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0B7" w:rsidRPr="00522F2A" w:rsidRDefault="00A736C3" w:rsidP="00BB7EDE">
      <w:pPr>
        <w:pStyle w:val="tkForma"/>
        <w:ind w:left="0" w:right="-1"/>
        <w:contextualSpacing/>
        <w:mirrorIndents/>
        <w:jc w:val="right"/>
        <w:rPr>
          <w:rFonts w:ascii="Times New Roman" w:hAnsi="Times New Roman" w:cs="Times New Roman"/>
          <w:b w:val="0"/>
        </w:rPr>
      </w:pPr>
      <w:r w:rsidRPr="00522F2A">
        <w:rPr>
          <w:rFonts w:ascii="Times New Roman" w:hAnsi="Times New Roman" w:cs="Times New Roman"/>
          <w:b w:val="0"/>
          <w:caps w:val="0"/>
        </w:rPr>
        <w:t xml:space="preserve">  проект</w:t>
      </w:r>
    </w:p>
    <w:p w:rsidR="000740B7" w:rsidRPr="00522F2A" w:rsidRDefault="000740B7" w:rsidP="00BB7EDE">
      <w:pPr>
        <w:pStyle w:val="tkForma"/>
        <w:ind w:left="0" w:right="-1"/>
        <w:contextualSpacing/>
        <w:mirrorIndents/>
        <w:rPr>
          <w:rFonts w:ascii="Times New Roman" w:hAnsi="Times New Roman" w:cs="Times New Roman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3"/>
      </w:tblGrid>
      <w:tr w:rsidR="00CE4335" w:rsidRPr="00522F2A" w:rsidTr="007E24F6">
        <w:trPr>
          <w:trHeight w:val="2414"/>
        </w:trPr>
        <w:tc>
          <w:tcPr>
            <w:tcW w:w="5413" w:type="dxa"/>
          </w:tcPr>
          <w:p w:rsidR="009C24AE" w:rsidRDefault="009C24AE" w:rsidP="00466F48">
            <w:pPr>
              <w:pStyle w:val="tkNazvanie"/>
              <w:tabs>
                <w:tab w:val="left" w:pos="4536"/>
              </w:tabs>
              <w:spacing w:before="0" w:after="0"/>
              <w:ind w:left="0" w:right="-1" w:firstLine="0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</w:p>
          <w:p w:rsidR="009C24AE" w:rsidRDefault="009C24AE" w:rsidP="00466F48">
            <w:pPr>
              <w:pStyle w:val="tkNazvanie"/>
              <w:tabs>
                <w:tab w:val="left" w:pos="4536"/>
              </w:tabs>
              <w:spacing w:before="0" w:after="0"/>
              <w:ind w:left="0" w:right="-1" w:firstLine="0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</w:p>
          <w:p w:rsidR="009C24AE" w:rsidRDefault="009C24AE" w:rsidP="00466F48">
            <w:pPr>
              <w:pStyle w:val="tkNazvanie"/>
              <w:tabs>
                <w:tab w:val="left" w:pos="4536"/>
              </w:tabs>
              <w:spacing w:before="0" w:after="0"/>
              <w:ind w:left="0" w:right="-1" w:firstLine="0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</w:p>
          <w:p w:rsidR="009C24AE" w:rsidRDefault="009C24AE" w:rsidP="00466F48">
            <w:pPr>
              <w:pStyle w:val="tkNazvanie"/>
              <w:tabs>
                <w:tab w:val="left" w:pos="4536"/>
              </w:tabs>
              <w:spacing w:before="0" w:after="0"/>
              <w:ind w:left="0" w:right="-1" w:firstLine="0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</w:p>
          <w:p w:rsidR="009C24AE" w:rsidRDefault="009C24AE" w:rsidP="00466F48">
            <w:pPr>
              <w:pStyle w:val="tkNazvanie"/>
              <w:tabs>
                <w:tab w:val="left" w:pos="4536"/>
              </w:tabs>
              <w:spacing w:before="0" w:after="0"/>
              <w:ind w:left="0" w:right="-1" w:firstLine="0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</w:p>
          <w:p w:rsidR="009C24AE" w:rsidRDefault="009C24AE" w:rsidP="00466F48">
            <w:pPr>
              <w:pStyle w:val="tkNazvanie"/>
              <w:tabs>
                <w:tab w:val="left" w:pos="4536"/>
              </w:tabs>
              <w:spacing w:before="0" w:after="0"/>
              <w:ind w:left="0" w:right="-1" w:firstLine="0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</w:p>
          <w:p w:rsidR="009C24AE" w:rsidRDefault="009C24AE" w:rsidP="00466F48">
            <w:pPr>
              <w:pStyle w:val="tkNazvanie"/>
              <w:tabs>
                <w:tab w:val="left" w:pos="4536"/>
              </w:tabs>
              <w:spacing w:before="0" w:after="0"/>
              <w:ind w:left="0" w:right="-1" w:firstLine="0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</w:p>
          <w:p w:rsidR="009C24AE" w:rsidRDefault="009C24AE" w:rsidP="00466F48">
            <w:pPr>
              <w:pStyle w:val="tkNazvanie"/>
              <w:tabs>
                <w:tab w:val="left" w:pos="4536"/>
              </w:tabs>
              <w:spacing w:before="0" w:after="0"/>
              <w:ind w:left="0" w:right="-1" w:firstLine="0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</w:p>
          <w:p w:rsidR="009C24AE" w:rsidRDefault="009C24AE" w:rsidP="00466F48">
            <w:pPr>
              <w:pStyle w:val="tkNazvanie"/>
              <w:tabs>
                <w:tab w:val="left" w:pos="4536"/>
              </w:tabs>
              <w:spacing w:before="0" w:after="0"/>
              <w:ind w:left="0" w:right="-1" w:firstLine="0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</w:p>
          <w:p w:rsidR="009C24AE" w:rsidRDefault="009C24AE" w:rsidP="00466F48">
            <w:pPr>
              <w:pStyle w:val="tkNazvanie"/>
              <w:tabs>
                <w:tab w:val="left" w:pos="4536"/>
              </w:tabs>
              <w:spacing w:before="0" w:after="0"/>
              <w:ind w:left="0" w:right="-1" w:firstLine="0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</w:p>
          <w:p w:rsidR="009C24AE" w:rsidRDefault="009C24AE" w:rsidP="00466F48">
            <w:pPr>
              <w:pStyle w:val="tkNazvanie"/>
              <w:tabs>
                <w:tab w:val="left" w:pos="4536"/>
              </w:tabs>
              <w:spacing w:before="0" w:after="0"/>
              <w:ind w:left="0" w:right="-1" w:firstLine="0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</w:p>
          <w:p w:rsidR="009C24AE" w:rsidRDefault="009C24AE" w:rsidP="00466F48">
            <w:pPr>
              <w:pStyle w:val="tkNazvanie"/>
              <w:tabs>
                <w:tab w:val="left" w:pos="4536"/>
              </w:tabs>
              <w:spacing w:before="0" w:after="0"/>
              <w:ind w:left="0" w:right="-1" w:firstLine="0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</w:p>
          <w:p w:rsidR="00CE4335" w:rsidRPr="001A5EB6" w:rsidRDefault="00CE4335" w:rsidP="001A5EB6">
            <w:pPr>
              <w:pStyle w:val="tkNazvanie"/>
              <w:tabs>
                <w:tab w:val="left" w:pos="4536"/>
              </w:tabs>
              <w:spacing w:before="0" w:after="0"/>
              <w:ind w:left="0" w:right="377" w:firstLine="0"/>
              <w:contextualSpacing/>
              <w:mirrorIndents/>
              <w:jc w:val="both"/>
              <w:rPr>
                <w:rFonts w:ascii="Times New Roman" w:hAnsi="Times New Roman" w:cs="Times New Roman"/>
                <w:lang w:val="ky-KG"/>
              </w:rPr>
            </w:pPr>
            <w:r w:rsidRPr="00522F2A">
              <w:rPr>
                <w:rFonts w:ascii="Times New Roman" w:hAnsi="Times New Roman" w:cs="Times New Roman"/>
              </w:rPr>
              <w:t>О внесении изменений в приказ Министерства финансов Кыргызской Республики «Об утверждении Положения о порядке работы независимой межведомственной комиссии по рассмотрению жалоб и протестов, а также по включению в базу данны</w:t>
            </w:r>
            <w:r w:rsidR="001A5EB6">
              <w:rPr>
                <w:rFonts w:ascii="Times New Roman" w:hAnsi="Times New Roman" w:cs="Times New Roman"/>
              </w:rPr>
              <w:t xml:space="preserve">х </w:t>
            </w:r>
            <w:proofErr w:type="spellStart"/>
            <w:r w:rsidR="001A5EB6">
              <w:rPr>
                <w:rFonts w:ascii="Times New Roman" w:hAnsi="Times New Roman" w:cs="Times New Roman"/>
              </w:rPr>
              <w:t>ненадежных</w:t>
            </w:r>
            <w:proofErr w:type="spellEnd"/>
            <w:r w:rsidR="001A5EB6">
              <w:rPr>
                <w:rFonts w:ascii="Times New Roman" w:hAnsi="Times New Roman" w:cs="Times New Roman"/>
              </w:rPr>
              <w:t xml:space="preserve"> и недобросовестных</w:t>
            </w:r>
            <w:r w:rsidR="001A5E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22F2A">
              <w:rPr>
                <w:rFonts w:ascii="Times New Roman" w:hAnsi="Times New Roman" w:cs="Times New Roman"/>
              </w:rPr>
              <w:t>поставщиков (подрядчиков)</w:t>
            </w:r>
            <w:r w:rsidR="00CA47D3">
              <w:rPr>
                <w:rFonts w:ascii="Times New Roman" w:hAnsi="Times New Roman" w:cs="Times New Roman"/>
              </w:rPr>
              <w:t>»</w:t>
            </w:r>
            <w:r w:rsidR="001A5EB6">
              <w:rPr>
                <w:rFonts w:ascii="Times New Roman" w:hAnsi="Times New Roman" w:cs="Times New Roman"/>
              </w:rPr>
              <w:t xml:space="preserve"> от 11 октября 2017 года №140-</w:t>
            </w:r>
            <w:r w:rsidR="001A5EB6">
              <w:rPr>
                <w:rFonts w:ascii="Times New Roman" w:hAnsi="Times New Roman" w:cs="Times New Roman"/>
                <w:lang w:val="ky-KG"/>
              </w:rPr>
              <w:t>П</w:t>
            </w:r>
          </w:p>
        </w:tc>
      </w:tr>
    </w:tbl>
    <w:p w:rsidR="007E24F6" w:rsidRPr="00522F2A" w:rsidRDefault="007E24F6" w:rsidP="00BB7EDE">
      <w:pPr>
        <w:pStyle w:val="tkKomentarij"/>
        <w:ind w:right="-1" w:firstLine="709"/>
        <w:contextualSpacing/>
        <w:mirrorIndents/>
        <w:rPr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0740B7" w:rsidRPr="00522F2A" w:rsidRDefault="00981D63" w:rsidP="009C24AE">
      <w:pPr>
        <w:rPr>
          <w:rFonts w:ascii="Times New Roman" w:hAnsi="Times New Roman"/>
          <w:i/>
          <w:sz w:val="24"/>
          <w:szCs w:val="24"/>
        </w:rPr>
      </w:pPr>
      <w:r w:rsidRPr="00522F2A">
        <w:rPr>
          <w:rFonts w:ascii="Times New Roman" w:hAnsi="Times New Roman"/>
          <w:sz w:val="24"/>
          <w:szCs w:val="24"/>
        </w:rPr>
        <w:t xml:space="preserve">В соответствии с постановлением Правительства Кыргызской Республики от 15 сентября 2014 года №530 </w:t>
      </w:r>
      <w:r w:rsidR="008B08FD" w:rsidRPr="00522F2A">
        <w:rPr>
          <w:rFonts w:ascii="Times New Roman" w:hAnsi="Times New Roman"/>
          <w:sz w:val="24"/>
          <w:szCs w:val="24"/>
        </w:rPr>
        <w:t>«</w:t>
      </w:r>
      <w:r w:rsidR="009C24AE" w:rsidRPr="009C24AE">
        <w:rPr>
          <w:rFonts w:ascii="Times New Roman" w:eastAsia="Times New Roman" w:hAnsi="Times New Roman"/>
          <w:iCs/>
          <w:sz w:val="24"/>
          <w:szCs w:val="24"/>
          <w:lang w:eastAsia="ru-RU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r w:rsidR="009C24AE">
        <w:rPr>
          <w:rFonts w:ascii="Times New Roman" w:eastAsia="Times New Roman" w:hAnsi="Times New Roman"/>
          <w:iCs/>
          <w:sz w:val="24"/>
          <w:szCs w:val="24"/>
          <w:lang w:eastAsia="ru-RU"/>
        </w:rPr>
        <w:t>»</w:t>
      </w:r>
      <w:r w:rsidRPr="00522F2A">
        <w:rPr>
          <w:rFonts w:ascii="Times New Roman" w:hAnsi="Times New Roman"/>
          <w:sz w:val="24"/>
          <w:szCs w:val="24"/>
        </w:rPr>
        <w:t>, в</w:t>
      </w:r>
      <w:r w:rsidR="000740B7" w:rsidRPr="00522F2A">
        <w:rPr>
          <w:rFonts w:ascii="Times New Roman" w:hAnsi="Times New Roman"/>
          <w:sz w:val="24"/>
          <w:szCs w:val="24"/>
        </w:rPr>
        <w:t xml:space="preserve"> соответствии со статьями 5,</w:t>
      </w:r>
      <w:r w:rsidR="004A7A4B" w:rsidRPr="00522F2A">
        <w:rPr>
          <w:rFonts w:ascii="Times New Roman" w:hAnsi="Times New Roman"/>
          <w:sz w:val="24"/>
          <w:szCs w:val="24"/>
        </w:rPr>
        <w:t xml:space="preserve"> </w:t>
      </w:r>
      <w:r w:rsidR="000740B7" w:rsidRPr="00522F2A">
        <w:rPr>
          <w:rFonts w:ascii="Times New Roman" w:hAnsi="Times New Roman"/>
          <w:sz w:val="24"/>
          <w:szCs w:val="24"/>
        </w:rPr>
        <w:t>48,</w:t>
      </w:r>
      <w:r w:rsidR="004A7A4B" w:rsidRPr="00522F2A">
        <w:rPr>
          <w:rFonts w:ascii="Times New Roman" w:hAnsi="Times New Roman"/>
          <w:sz w:val="24"/>
          <w:szCs w:val="24"/>
        </w:rPr>
        <w:t xml:space="preserve"> </w:t>
      </w:r>
      <w:r w:rsidR="000740B7" w:rsidRPr="00522F2A">
        <w:rPr>
          <w:rFonts w:ascii="Times New Roman" w:hAnsi="Times New Roman"/>
          <w:sz w:val="24"/>
          <w:szCs w:val="24"/>
        </w:rPr>
        <w:t xml:space="preserve">49 и 50 Закона Кыргызской Республики </w:t>
      </w:r>
      <w:r w:rsidR="00522F2A" w:rsidRPr="00522F2A">
        <w:rPr>
          <w:rFonts w:ascii="Times New Roman" w:hAnsi="Times New Roman"/>
          <w:sz w:val="24"/>
          <w:szCs w:val="24"/>
        </w:rPr>
        <w:t>«</w:t>
      </w:r>
      <w:r w:rsidR="000740B7" w:rsidRPr="00522F2A">
        <w:rPr>
          <w:rFonts w:ascii="Times New Roman" w:hAnsi="Times New Roman"/>
          <w:sz w:val="24"/>
          <w:szCs w:val="24"/>
        </w:rPr>
        <w:t>О государственных закупках</w:t>
      </w:r>
      <w:r w:rsidR="008B08FD" w:rsidRPr="00522F2A">
        <w:rPr>
          <w:rFonts w:ascii="Times New Roman" w:hAnsi="Times New Roman"/>
          <w:sz w:val="24"/>
          <w:szCs w:val="24"/>
        </w:rPr>
        <w:t>»</w:t>
      </w:r>
      <w:r w:rsidR="000740B7" w:rsidRPr="00522F2A">
        <w:rPr>
          <w:rFonts w:ascii="Times New Roman" w:hAnsi="Times New Roman"/>
          <w:sz w:val="24"/>
          <w:szCs w:val="24"/>
        </w:rPr>
        <w:t xml:space="preserve">, в целях совершенствования процедур рассмотрения жалоб и протестов, а также </w:t>
      </w:r>
      <w:r w:rsidR="00775855" w:rsidRPr="00522F2A">
        <w:rPr>
          <w:rFonts w:ascii="Times New Roman" w:hAnsi="Times New Roman"/>
          <w:sz w:val="24"/>
          <w:szCs w:val="24"/>
        </w:rPr>
        <w:t xml:space="preserve">руководствуясь пунктом 13 Положения </w:t>
      </w:r>
      <w:r w:rsidR="00522F2A" w:rsidRPr="00522F2A">
        <w:rPr>
          <w:rFonts w:ascii="Times New Roman" w:hAnsi="Times New Roman"/>
          <w:sz w:val="24"/>
          <w:szCs w:val="24"/>
        </w:rPr>
        <w:t>«</w:t>
      </w:r>
      <w:r w:rsidR="00775855" w:rsidRPr="00522F2A">
        <w:rPr>
          <w:rFonts w:ascii="Times New Roman" w:hAnsi="Times New Roman"/>
          <w:sz w:val="24"/>
          <w:szCs w:val="24"/>
        </w:rPr>
        <w:t>О Министерстве финансов Кыргызской Республики</w:t>
      </w:r>
      <w:r w:rsidR="00522F2A" w:rsidRPr="00522F2A">
        <w:rPr>
          <w:rFonts w:ascii="Times New Roman" w:hAnsi="Times New Roman"/>
          <w:sz w:val="24"/>
          <w:szCs w:val="24"/>
        </w:rPr>
        <w:t>»</w:t>
      </w:r>
      <w:r w:rsidR="00775855" w:rsidRPr="00522F2A">
        <w:rPr>
          <w:rFonts w:ascii="Times New Roman" w:hAnsi="Times New Roman"/>
          <w:sz w:val="24"/>
          <w:szCs w:val="24"/>
        </w:rPr>
        <w:t>, утвержденного постановлением Правительства Кыргызской Республики от 20 февраля 2012 года №114,</w:t>
      </w:r>
    </w:p>
    <w:p w:rsidR="00452023" w:rsidRPr="00522F2A" w:rsidRDefault="00452023" w:rsidP="00BB7EDE">
      <w:pPr>
        <w:pStyle w:val="tkTekst"/>
        <w:spacing w:after="0"/>
        <w:ind w:right="-1" w:firstLine="709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0B7" w:rsidRPr="00522F2A" w:rsidRDefault="000740B7" w:rsidP="00BB7EDE">
      <w:pPr>
        <w:pStyle w:val="tkTekst"/>
        <w:spacing w:after="0"/>
        <w:ind w:right="-1" w:firstLine="709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F2A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452023" w:rsidRPr="00522F2A" w:rsidRDefault="00452023" w:rsidP="00BB7EDE">
      <w:pPr>
        <w:pStyle w:val="tkTekst"/>
        <w:spacing w:after="0"/>
        <w:ind w:right="-1" w:firstLine="709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342B" w:rsidRPr="00522F2A" w:rsidRDefault="00AE108C" w:rsidP="00BB7EDE">
      <w:pPr>
        <w:pStyle w:val="tkTekst"/>
        <w:numPr>
          <w:ilvl w:val="0"/>
          <w:numId w:val="1"/>
        </w:numPr>
        <w:spacing w:after="0"/>
        <w:ind w:left="0"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671439" w:rsidRPr="00522F2A">
        <w:rPr>
          <w:rFonts w:ascii="Times New Roman" w:hAnsi="Times New Roman" w:cs="Times New Roman"/>
          <w:sz w:val="24"/>
          <w:szCs w:val="24"/>
        </w:rPr>
        <w:t>название П</w:t>
      </w:r>
      <w:r w:rsidR="00DE36A3" w:rsidRPr="00522F2A">
        <w:rPr>
          <w:rFonts w:ascii="Times New Roman" w:hAnsi="Times New Roman" w:cs="Times New Roman"/>
          <w:sz w:val="24"/>
          <w:szCs w:val="24"/>
        </w:rPr>
        <w:t>риказа</w:t>
      </w:r>
      <w:r w:rsidR="00671439" w:rsidRPr="00522F2A">
        <w:rPr>
          <w:rFonts w:ascii="Times New Roman" w:hAnsi="Times New Roman" w:cs="Times New Roman"/>
          <w:sz w:val="24"/>
          <w:szCs w:val="24"/>
        </w:rPr>
        <w:t xml:space="preserve"> </w:t>
      </w:r>
      <w:r w:rsidR="00DE36A3" w:rsidRPr="00522F2A">
        <w:rPr>
          <w:rFonts w:ascii="Times New Roman" w:hAnsi="Times New Roman" w:cs="Times New Roman"/>
          <w:sz w:val="24"/>
          <w:szCs w:val="24"/>
        </w:rPr>
        <w:t xml:space="preserve">Министерства финансов Кыргызской Республики </w:t>
      </w:r>
      <w:r w:rsidR="00522F2A">
        <w:rPr>
          <w:rFonts w:ascii="Times New Roman" w:hAnsi="Times New Roman" w:cs="Times New Roman"/>
          <w:sz w:val="24"/>
          <w:szCs w:val="24"/>
        </w:rPr>
        <w:t>«</w:t>
      </w:r>
      <w:r w:rsidR="00C916DE" w:rsidRPr="00522F2A">
        <w:rPr>
          <w:rFonts w:ascii="Times New Roman" w:hAnsi="Times New Roman" w:cs="Times New Roman"/>
          <w:sz w:val="24"/>
          <w:szCs w:val="24"/>
        </w:rPr>
        <w:t>О</w:t>
      </w:r>
      <w:r w:rsidR="00DE36A3" w:rsidRPr="00522F2A">
        <w:rPr>
          <w:rFonts w:ascii="Times New Roman" w:hAnsi="Times New Roman" w:cs="Times New Roman"/>
          <w:sz w:val="24"/>
          <w:szCs w:val="24"/>
        </w:rPr>
        <w:t>б утверждении Положения о</w:t>
      </w:r>
      <w:r w:rsidR="00671439" w:rsidRPr="00522F2A">
        <w:rPr>
          <w:rFonts w:ascii="Times New Roman" w:hAnsi="Times New Roman" w:cs="Times New Roman"/>
          <w:sz w:val="24"/>
          <w:szCs w:val="24"/>
        </w:rPr>
        <w:t xml:space="preserve"> порядке работы независимой межведомственной комиссии по рассмотрению жалоб и протестов, а также по включению в базу данных ненадежных</w:t>
      </w:r>
      <w:r w:rsidR="004A7A4B" w:rsidRPr="00522F2A">
        <w:rPr>
          <w:rFonts w:ascii="Times New Roman" w:hAnsi="Times New Roman" w:cs="Times New Roman"/>
          <w:sz w:val="24"/>
          <w:szCs w:val="24"/>
        </w:rPr>
        <w:t xml:space="preserve"> и</w:t>
      </w:r>
      <w:r w:rsidR="00671439" w:rsidRPr="00522F2A">
        <w:rPr>
          <w:rFonts w:ascii="Times New Roman" w:hAnsi="Times New Roman" w:cs="Times New Roman"/>
          <w:sz w:val="24"/>
          <w:szCs w:val="24"/>
        </w:rPr>
        <w:t xml:space="preserve"> недобросовестных поставщиков (подрядчиков)</w:t>
      </w:r>
      <w:r w:rsidR="00522F2A">
        <w:rPr>
          <w:rFonts w:ascii="Times New Roman" w:hAnsi="Times New Roman" w:cs="Times New Roman"/>
          <w:sz w:val="24"/>
          <w:szCs w:val="24"/>
        </w:rPr>
        <w:t>»</w:t>
      </w:r>
      <w:r w:rsidR="00671439" w:rsidRPr="00522F2A">
        <w:rPr>
          <w:rFonts w:ascii="Times New Roman" w:hAnsi="Times New Roman" w:cs="Times New Roman"/>
          <w:sz w:val="24"/>
          <w:szCs w:val="24"/>
        </w:rPr>
        <w:t xml:space="preserve"> </w:t>
      </w:r>
      <w:r w:rsidR="009C24AE" w:rsidRPr="00522F2A">
        <w:rPr>
          <w:rFonts w:ascii="Times New Roman" w:hAnsi="Times New Roman" w:cs="Times New Roman"/>
          <w:sz w:val="24"/>
          <w:szCs w:val="24"/>
        </w:rPr>
        <w:t xml:space="preserve">от 11 октября 2017 года №140-П </w:t>
      </w:r>
      <w:r w:rsidR="00671439" w:rsidRPr="00522F2A">
        <w:rPr>
          <w:rFonts w:ascii="Times New Roman" w:hAnsi="Times New Roman" w:cs="Times New Roman"/>
          <w:sz w:val="24"/>
          <w:szCs w:val="24"/>
        </w:rPr>
        <w:t xml:space="preserve">в следующей редакции: </w:t>
      </w:r>
      <w:r w:rsidR="00522F2A">
        <w:rPr>
          <w:rFonts w:ascii="Times New Roman" w:hAnsi="Times New Roman" w:cs="Times New Roman"/>
          <w:sz w:val="24"/>
          <w:szCs w:val="24"/>
        </w:rPr>
        <w:t>«</w:t>
      </w:r>
      <w:r w:rsidR="00C916DE" w:rsidRPr="00522F2A">
        <w:rPr>
          <w:rFonts w:ascii="Times New Roman" w:hAnsi="Times New Roman" w:cs="Times New Roman"/>
          <w:sz w:val="24"/>
          <w:szCs w:val="24"/>
        </w:rPr>
        <w:t>О</w:t>
      </w:r>
      <w:r w:rsidR="00DE36A3" w:rsidRPr="00522F2A">
        <w:rPr>
          <w:rFonts w:ascii="Times New Roman" w:hAnsi="Times New Roman" w:cs="Times New Roman"/>
          <w:sz w:val="24"/>
          <w:szCs w:val="24"/>
        </w:rPr>
        <w:t>б утверждении Положения о</w:t>
      </w:r>
      <w:r w:rsidR="00671439" w:rsidRPr="00522F2A">
        <w:rPr>
          <w:rFonts w:ascii="Times New Roman" w:hAnsi="Times New Roman" w:cs="Times New Roman"/>
          <w:sz w:val="24"/>
          <w:szCs w:val="24"/>
        </w:rPr>
        <w:t xml:space="preserve"> порядке работы независимой межведомственной комиссии по рассмотрению жалоб </w:t>
      </w:r>
      <w:r w:rsidR="00B53771" w:rsidRPr="00522F2A">
        <w:rPr>
          <w:rFonts w:ascii="Times New Roman" w:hAnsi="Times New Roman" w:cs="Times New Roman"/>
          <w:sz w:val="24"/>
          <w:szCs w:val="24"/>
        </w:rPr>
        <w:t>и протестов</w:t>
      </w:r>
      <w:r w:rsidR="00522F2A">
        <w:rPr>
          <w:rFonts w:ascii="Times New Roman" w:hAnsi="Times New Roman" w:cs="Times New Roman"/>
          <w:sz w:val="24"/>
          <w:szCs w:val="24"/>
        </w:rPr>
        <w:t>»</w:t>
      </w:r>
      <w:r w:rsidR="00783CF0" w:rsidRPr="00522F2A">
        <w:rPr>
          <w:rFonts w:ascii="Times New Roman" w:hAnsi="Times New Roman" w:cs="Times New Roman"/>
          <w:sz w:val="24"/>
          <w:szCs w:val="24"/>
        </w:rPr>
        <w:t>.</w:t>
      </w:r>
    </w:p>
    <w:p w:rsidR="00DE36A3" w:rsidRPr="00522F2A" w:rsidRDefault="00DE36A3" w:rsidP="00BB7EDE">
      <w:pPr>
        <w:pStyle w:val="tkTekst"/>
        <w:numPr>
          <w:ilvl w:val="0"/>
          <w:numId w:val="1"/>
        </w:numPr>
        <w:spacing w:after="0"/>
        <w:ind w:left="0"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 xml:space="preserve">Изложить название Положения </w:t>
      </w:r>
      <w:r w:rsidR="007E24F6" w:rsidRPr="00522F2A">
        <w:rPr>
          <w:rFonts w:ascii="Times New Roman" w:hAnsi="Times New Roman" w:cs="Times New Roman"/>
          <w:sz w:val="24"/>
          <w:szCs w:val="24"/>
        </w:rPr>
        <w:t>«</w:t>
      </w:r>
      <w:r w:rsidRPr="00522F2A">
        <w:rPr>
          <w:rFonts w:ascii="Times New Roman" w:hAnsi="Times New Roman" w:cs="Times New Roman"/>
          <w:sz w:val="24"/>
          <w:szCs w:val="24"/>
        </w:rPr>
        <w:t>О порядке работы независимой межведомственной комиссии по рассмотрению жалоб и протестов, а также по включению в базу данных ненадежных и недобросовестных поставщиков (подрядчиков)</w:t>
      </w:r>
      <w:r w:rsidR="00522F2A">
        <w:rPr>
          <w:rFonts w:ascii="Times New Roman" w:hAnsi="Times New Roman" w:cs="Times New Roman"/>
          <w:sz w:val="24"/>
          <w:szCs w:val="24"/>
        </w:rPr>
        <w:t>»</w:t>
      </w:r>
      <w:r w:rsidRPr="00522F2A">
        <w:rPr>
          <w:rFonts w:ascii="Times New Roman" w:hAnsi="Times New Roman" w:cs="Times New Roman"/>
          <w:sz w:val="24"/>
          <w:szCs w:val="24"/>
        </w:rPr>
        <w:t xml:space="preserve"> в следующей редакции: Положение </w:t>
      </w:r>
      <w:r w:rsidR="007E24F6" w:rsidRPr="00522F2A">
        <w:rPr>
          <w:rFonts w:ascii="Times New Roman" w:hAnsi="Times New Roman" w:cs="Times New Roman"/>
          <w:sz w:val="24"/>
          <w:szCs w:val="24"/>
        </w:rPr>
        <w:t>«</w:t>
      </w:r>
      <w:r w:rsidRPr="00522F2A">
        <w:rPr>
          <w:rFonts w:ascii="Times New Roman" w:hAnsi="Times New Roman" w:cs="Times New Roman"/>
          <w:sz w:val="24"/>
          <w:szCs w:val="24"/>
        </w:rPr>
        <w:t>О порядке работы независимой межведомственной комиссии по рассмотрению жалоб и протестов</w:t>
      </w:r>
      <w:r w:rsidR="007E24F6" w:rsidRPr="00522F2A">
        <w:rPr>
          <w:rFonts w:ascii="Times New Roman" w:hAnsi="Times New Roman" w:cs="Times New Roman"/>
          <w:sz w:val="24"/>
          <w:szCs w:val="24"/>
        </w:rPr>
        <w:t>»</w:t>
      </w:r>
      <w:r w:rsidRPr="00522F2A">
        <w:rPr>
          <w:rFonts w:ascii="Times New Roman" w:hAnsi="Times New Roman" w:cs="Times New Roman"/>
          <w:sz w:val="24"/>
          <w:szCs w:val="24"/>
        </w:rPr>
        <w:t>.</w:t>
      </w:r>
    </w:p>
    <w:p w:rsidR="00C0386F" w:rsidRDefault="00783CF0" w:rsidP="00C0386F">
      <w:pPr>
        <w:ind w:right="-1"/>
        <w:rPr>
          <w:rFonts w:ascii="Times New Roman" w:hAnsi="Times New Roman"/>
          <w:sz w:val="24"/>
          <w:szCs w:val="24"/>
          <w:lang w:val="ky-KG"/>
        </w:rPr>
      </w:pPr>
      <w:r w:rsidRPr="00522F2A">
        <w:rPr>
          <w:rFonts w:ascii="Times New Roman" w:hAnsi="Times New Roman"/>
          <w:sz w:val="24"/>
          <w:szCs w:val="24"/>
        </w:rPr>
        <w:t xml:space="preserve">Внести в приказ Министерства финансов Кыргызской Республики от 11 октября </w:t>
      </w:r>
    </w:p>
    <w:p w:rsidR="00C916DE" w:rsidRPr="00C0386F" w:rsidRDefault="00783CF0" w:rsidP="00C0386F">
      <w:pPr>
        <w:ind w:right="-1" w:firstLine="0"/>
        <w:rPr>
          <w:rFonts w:ascii="Times New Roman" w:hAnsi="Times New Roman"/>
          <w:sz w:val="24"/>
          <w:szCs w:val="24"/>
          <w:lang w:val="ky-KG"/>
        </w:rPr>
      </w:pPr>
      <w:r w:rsidRPr="00522F2A">
        <w:rPr>
          <w:rFonts w:ascii="Times New Roman" w:hAnsi="Times New Roman"/>
          <w:sz w:val="24"/>
          <w:szCs w:val="24"/>
        </w:rPr>
        <w:t xml:space="preserve">2017 года </w:t>
      </w:r>
      <w:r w:rsidR="00B53771" w:rsidRPr="00522F2A">
        <w:rPr>
          <w:rFonts w:ascii="Times New Roman" w:hAnsi="Times New Roman"/>
          <w:sz w:val="24"/>
          <w:szCs w:val="24"/>
        </w:rPr>
        <w:t>№</w:t>
      </w:r>
      <w:r w:rsidRPr="00522F2A">
        <w:rPr>
          <w:rFonts w:ascii="Times New Roman" w:hAnsi="Times New Roman"/>
          <w:sz w:val="24"/>
          <w:szCs w:val="24"/>
        </w:rPr>
        <w:t>140-</w:t>
      </w:r>
      <w:r w:rsidR="009C24AE" w:rsidRPr="00522F2A">
        <w:rPr>
          <w:rFonts w:ascii="Times New Roman" w:hAnsi="Times New Roman"/>
          <w:sz w:val="24"/>
          <w:szCs w:val="24"/>
        </w:rPr>
        <w:t xml:space="preserve">П </w:t>
      </w:r>
      <w:r w:rsidR="008B08FD" w:rsidRPr="00522F2A">
        <w:rPr>
          <w:rFonts w:ascii="Times New Roman" w:hAnsi="Times New Roman"/>
          <w:sz w:val="24"/>
          <w:szCs w:val="24"/>
        </w:rPr>
        <w:t>«</w:t>
      </w:r>
      <w:r w:rsidRPr="00522F2A">
        <w:rPr>
          <w:rFonts w:ascii="Times New Roman" w:hAnsi="Times New Roman"/>
          <w:sz w:val="24"/>
          <w:szCs w:val="24"/>
        </w:rPr>
        <w:t xml:space="preserve">Об утверждении Положения о порядке работы независимой межведомственной комиссии по рассмотрению жалоб и протестов, а также по включению </w:t>
      </w:r>
      <w:r w:rsidRPr="009C24AE">
        <w:rPr>
          <w:rFonts w:ascii="Times New Roman" w:eastAsia="Times New Roman" w:hAnsi="Times New Roman"/>
          <w:sz w:val="24"/>
          <w:szCs w:val="24"/>
          <w:lang w:eastAsia="ru-RU"/>
        </w:rPr>
        <w:t>в базу данных ненадежных и недобросовестных поставщиков (подрядчиков</w:t>
      </w:r>
      <w:r w:rsidR="004A7A4B" w:rsidRPr="009C24AE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8B08FD" w:rsidRPr="009C24A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A7A4B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</w:t>
      </w:r>
      <w:r w:rsidR="00C916DE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изменения</w:t>
      </w:r>
      <w:r w:rsidR="004A7A4B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 и дополнения</w:t>
      </w:r>
      <w:r w:rsidR="00C916DE" w:rsidRPr="009C24A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2D0B2D" w:rsidRPr="009C24AE" w:rsidRDefault="004A7A4B" w:rsidP="009C24A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4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Положении </w:t>
      </w:r>
      <w:r w:rsidR="007E24F6" w:rsidRPr="009C24A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C24AE">
        <w:rPr>
          <w:rFonts w:ascii="Times New Roman" w:eastAsia="Times New Roman" w:hAnsi="Times New Roman"/>
          <w:sz w:val="24"/>
          <w:szCs w:val="24"/>
          <w:lang w:eastAsia="ru-RU"/>
        </w:rPr>
        <w:t>О порядке работы независимой межведомственной комиссии по рассмотрению жалоб и протестов, а также по включению в базу данных ненадежных и недобросовестных поставщиков (подрядчиков)</w:t>
      </w:r>
      <w:r w:rsidR="007E24F6" w:rsidRPr="009C24A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C24AE">
        <w:rPr>
          <w:rFonts w:ascii="Times New Roman" w:eastAsia="Times New Roman" w:hAnsi="Times New Roman"/>
          <w:sz w:val="24"/>
          <w:szCs w:val="24"/>
          <w:lang w:eastAsia="ru-RU"/>
        </w:rPr>
        <w:t>, утвержденном вышеуказанным приказом</w:t>
      </w:r>
    </w:p>
    <w:p w:rsidR="00C916DE" w:rsidRPr="009C24AE" w:rsidRDefault="008735F7" w:rsidP="009C24A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4AE"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="00C916DE" w:rsidRPr="009C24AE">
        <w:rPr>
          <w:rFonts w:ascii="Times New Roman" w:eastAsia="Times New Roman" w:hAnsi="Times New Roman"/>
          <w:sz w:val="24"/>
          <w:szCs w:val="24"/>
          <w:lang w:eastAsia="ru-RU"/>
        </w:rPr>
        <w:t>ункт</w:t>
      </w:r>
      <w:r w:rsidR="00B53771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A7A4B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1 </w:t>
      </w:r>
      <w:r w:rsidR="00C916DE" w:rsidRPr="009C24AE">
        <w:rPr>
          <w:rFonts w:ascii="Times New Roman" w:eastAsia="Times New Roman" w:hAnsi="Times New Roman"/>
          <w:sz w:val="24"/>
          <w:szCs w:val="24"/>
          <w:lang w:eastAsia="ru-RU"/>
        </w:rPr>
        <w:t>после</w:t>
      </w:r>
      <w:r w:rsidR="00B53771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 </w:t>
      </w:r>
      <w:r w:rsidR="007E24F6" w:rsidRPr="009C24A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53771" w:rsidRPr="009C24AE">
        <w:rPr>
          <w:rFonts w:ascii="Times New Roman" w:eastAsia="Times New Roman" w:hAnsi="Times New Roman"/>
          <w:sz w:val="24"/>
          <w:szCs w:val="24"/>
          <w:lang w:eastAsia="ru-RU"/>
        </w:rPr>
        <w:t>статьями</w:t>
      </w:r>
      <w:r w:rsidR="00C916DE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4F6" w:rsidRPr="009C24A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916DE" w:rsidRPr="009C24A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E24F6" w:rsidRPr="009C24A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675E8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3771" w:rsidRPr="009C24AE">
        <w:rPr>
          <w:rFonts w:ascii="Times New Roman" w:eastAsia="Times New Roman" w:hAnsi="Times New Roman"/>
          <w:sz w:val="24"/>
          <w:szCs w:val="24"/>
          <w:lang w:eastAsia="ru-RU"/>
        </w:rPr>
        <w:t>дополнить</w:t>
      </w:r>
      <w:r w:rsidR="00C916DE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3771" w:rsidRPr="009C24AE">
        <w:rPr>
          <w:rFonts w:ascii="Times New Roman" w:eastAsia="Times New Roman" w:hAnsi="Times New Roman"/>
          <w:sz w:val="24"/>
          <w:szCs w:val="24"/>
          <w:lang w:eastAsia="ru-RU"/>
        </w:rPr>
        <w:t>цифр</w:t>
      </w:r>
      <w:r w:rsidR="004A7A4B" w:rsidRPr="009C24AE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B53771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4F6" w:rsidRPr="009C24A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916DE" w:rsidRPr="009C24AE">
        <w:rPr>
          <w:rFonts w:ascii="Times New Roman" w:eastAsia="Times New Roman" w:hAnsi="Times New Roman"/>
          <w:sz w:val="24"/>
          <w:szCs w:val="24"/>
          <w:lang w:eastAsia="ru-RU"/>
        </w:rPr>
        <w:t>48</w:t>
      </w:r>
      <w:r w:rsidR="00522F2A" w:rsidRPr="009C24A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E24F6" w:rsidRPr="009C24A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A7A4B" w:rsidRPr="009C24AE">
        <w:rPr>
          <w:rFonts w:ascii="Times New Roman" w:eastAsia="Times New Roman" w:hAnsi="Times New Roman"/>
          <w:sz w:val="24"/>
          <w:szCs w:val="24"/>
          <w:lang w:eastAsia="ru-RU"/>
        </w:rPr>
        <w:t>, п</w:t>
      </w:r>
      <w:r w:rsidR="00C916DE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осле </w:t>
      </w:r>
      <w:r w:rsidR="00460900" w:rsidRPr="009C24AE">
        <w:rPr>
          <w:rFonts w:ascii="Times New Roman" w:eastAsia="Times New Roman" w:hAnsi="Times New Roman"/>
          <w:sz w:val="24"/>
          <w:szCs w:val="24"/>
          <w:lang w:eastAsia="ru-RU"/>
        </w:rPr>
        <w:t>цифры</w:t>
      </w:r>
      <w:r w:rsidR="00C916DE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4F6" w:rsidRPr="009C24A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916DE" w:rsidRPr="009C24AE">
        <w:rPr>
          <w:rFonts w:ascii="Times New Roman" w:eastAsia="Times New Roman" w:hAnsi="Times New Roman"/>
          <w:sz w:val="24"/>
          <w:szCs w:val="24"/>
          <w:lang w:eastAsia="ru-RU"/>
        </w:rPr>
        <w:t>49</w:t>
      </w:r>
      <w:r w:rsidR="007E24F6" w:rsidRPr="009C24A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675E8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916DE" w:rsidRPr="009C24AE"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r w:rsidR="00460900" w:rsidRPr="009C24AE">
        <w:rPr>
          <w:rFonts w:ascii="Times New Roman" w:eastAsia="Times New Roman" w:hAnsi="Times New Roman"/>
          <w:sz w:val="24"/>
          <w:szCs w:val="24"/>
          <w:lang w:eastAsia="ru-RU"/>
        </w:rPr>
        <w:t>полнить цифр</w:t>
      </w:r>
      <w:r w:rsidR="004A7A4B" w:rsidRPr="009C24AE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460900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4F6" w:rsidRPr="009C24A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22F2A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C916DE" w:rsidRPr="009C24AE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7E24F6" w:rsidRPr="009C24A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F7428" w:rsidRPr="009C24A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E24F6" w:rsidRPr="009C24AE" w:rsidRDefault="008735F7" w:rsidP="009C24A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6F7428" w:rsidRPr="009C24AE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 2 </w:t>
      </w:r>
      <w:r w:rsidR="00302CB1" w:rsidRPr="009C24AE">
        <w:rPr>
          <w:rFonts w:ascii="Times New Roman" w:eastAsia="Times New Roman" w:hAnsi="Times New Roman"/>
          <w:sz w:val="24"/>
          <w:szCs w:val="24"/>
          <w:lang w:eastAsia="ru-RU"/>
        </w:rPr>
        <w:t>изложить в следующей редакции:</w:t>
      </w:r>
    </w:p>
    <w:p w:rsidR="006F7428" w:rsidRPr="00BB7EDE" w:rsidRDefault="007E24F6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F7428" w:rsidRPr="00BB7EDE">
        <w:rPr>
          <w:rFonts w:ascii="Times New Roman" w:eastAsia="Times New Roman" w:hAnsi="Times New Roman"/>
          <w:sz w:val="24"/>
          <w:szCs w:val="24"/>
          <w:lang w:eastAsia="ru-RU"/>
        </w:rPr>
        <w:t>2. В настоящем Положении используются следующие понятия:</w:t>
      </w:r>
    </w:p>
    <w:p w:rsidR="007E24F6" w:rsidRPr="00BB7EDE" w:rsidRDefault="005B7C3B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поставщик (подрядчик), консультант - (в зависимости от контекста) любая сторона или потенциальная сторона процедур закупок, проводимых закупающей организацией (далее - поставщик (подрядчик);</w:t>
      </w:r>
    </w:p>
    <w:p w:rsidR="00522F2A" w:rsidRPr="00BB7EDE" w:rsidRDefault="00522F2A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жалоба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– письменное требование или заявление поставщика (подрядчика) об устранении нарушений законодательства в сфере государственных закупок, интересы которого нарушены или могут быть нарушены в процессе проведения государственных закупок; </w:t>
      </w:r>
    </w:p>
    <w:p w:rsidR="00522F2A" w:rsidRPr="00BB7EDE" w:rsidRDefault="00522F2A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протест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- категорическое письменное возражение и решительное несогласие на поданную жалобу или обращение;</w:t>
      </w:r>
    </w:p>
    <w:p w:rsidR="007E24F6" w:rsidRPr="00BB7EDE" w:rsidRDefault="005B7C3B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обращение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– письменная инициатива (заявление) закупающей организации о включении в </w:t>
      </w:r>
      <w:r w:rsidR="007A4657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базу 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данных ненадежных</w:t>
      </w:r>
      <w:r w:rsidR="007A4657">
        <w:rPr>
          <w:rFonts w:ascii="Times New Roman" w:eastAsia="Times New Roman" w:hAnsi="Times New Roman"/>
          <w:sz w:val="24"/>
          <w:szCs w:val="24"/>
          <w:lang w:eastAsia="ru-RU"/>
        </w:rPr>
        <w:t xml:space="preserve"> (недобросовестных) 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поставщиков (подрядчиков);</w:t>
      </w:r>
    </w:p>
    <w:p w:rsidR="007E24F6" w:rsidRPr="00BB7EDE" w:rsidRDefault="005B7C3B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заявитель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- лицо, подавшее жалобу, протест или обращение в Комиссию;</w:t>
      </w:r>
    </w:p>
    <w:p w:rsidR="005B7C3B" w:rsidRPr="00BB7EDE" w:rsidRDefault="005B7C3B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другие лица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– поставщик (подрядчик), консультант интересы которых могут быть нарушены в результате обжалования</w:t>
      </w:r>
      <w:r w:rsidR="007E24F6" w:rsidRPr="00BB7E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F7428" w:rsidRPr="00BB7ED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6165E" w:rsidRPr="00BB7EDE" w:rsidRDefault="00D34D3B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52023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абзац </w:t>
      </w:r>
      <w:r w:rsidR="006F7428" w:rsidRPr="00BB7EDE">
        <w:rPr>
          <w:rFonts w:ascii="Times New Roman" w:eastAsia="Times New Roman" w:hAnsi="Times New Roman"/>
          <w:sz w:val="24"/>
          <w:szCs w:val="24"/>
          <w:lang w:eastAsia="ru-RU"/>
        </w:rPr>
        <w:t>третий</w:t>
      </w:r>
      <w:r w:rsidR="00302CB1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пункта 4 </w:t>
      </w:r>
      <w:r w:rsidR="0026165E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слов </w:t>
      </w:r>
      <w:r w:rsidR="007E24F6" w:rsidRPr="00BB7ED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6165E" w:rsidRPr="00BB7EDE">
        <w:rPr>
          <w:rFonts w:ascii="Times New Roman" w:eastAsia="Times New Roman" w:hAnsi="Times New Roman"/>
          <w:sz w:val="24"/>
          <w:szCs w:val="24"/>
          <w:lang w:eastAsia="ru-RU"/>
        </w:rPr>
        <w:t>о включении в базу данных</w:t>
      </w:r>
      <w:r w:rsidR="007E24F6" w:rsidRPr="00BB7E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6165E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дополнить</w:t>
      </w:r>
      <w:r w:rsidR="00302CB1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словами</w:t>
      </w:r>
      <w:r w:rsidR="0026165E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4F6" w:rsidRPr="00BB7ED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6165E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ненадежных </w:t>
      </w:r>
      <w:r w:rsidR="007A4657">
        <w:rPr>
          <w:rFonts w:ascii="Times New Roman" w:eastAsia="Times New Roman" w:hAnsi="Times New Roman"/>
          <w:sz w:val="24"/>
          <w:szCs w:val="24"/>
          <w:lang w:eastAsia="ru-RU"/>
        </w:rPr>
        <w:t xml:space="preserve">(недобросовестных) </w:t>
      </w:r>
      <w:r w:rsidR="0026165E" w:rsidRPr="00BB7EDE">
        <w:rPr>
          <w:rFonts w:ascii="Times New Roman" w:eastAsia="Times New Roman" w:hAnsi="Times New Roman"/>
          <w:sz w:val="24"/>
          <w:szCs w:val="24"/>
          <w:lang w:eastAsia="ru-RU"/>
        </w:rPr>
        <w:t>поставщиков (подрядчиков)</w:t>
      </w:r>
      <w:r w:rsidR="007E24F6" w:rsidRPr="00BB7E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F7428" w:rsidRPr="00BB7ED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F7428" w:rsidRPr="00BB7EDE" w:rsidRDefault="00D34D3B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- пункт 5</w:t>
      </w:r>
      <w:r w:rsidR="00C34DE7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F7428" w:rsidRPr="00BB7EDE">
        <w:rPr>
          <w:rFonts w:ascii="Times New Roman" w:eastAsia="Times New Roman" w:hAnsi="Times New Roman"/>
          <w:sz w:val="24"/>
          <w:szCs w:val="24"/>
          <w:lang w:eastAsia="ru-RU"/>
        </w:rPr>
        <w:t>изложить в следующей редакции:</w:t>
      </w:r>
    </w:p>
    <w:p w:rsidR="006F7428" w:rsidRPr="00BB7EDE" w:rsidRDefault="006F7428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52C1E" w:rsidRPr="00452C1E">
        <w:rPr>
          <w:rFonts w:ascii="Times New Roman" w:eastAsia="Times New Roman" w:hAnsi="Times New Roman"/>
          <w:sz w:val="24"/>
          <w:szCs w:val="24"/>
          <w:lang w:eastAsia="ru-RU"/>
        </w:rPr>
        <w:t>5. Работа Комиссии является экспертной деятельностью и в своей деятельности руководствуется законодательством Кыргызской Республики в сфере государственных закупок, Законом Кыргызской Республики «Об основах административной деятельности и административных процедурах», настоящим Положением и другими нормативными правовыми актами.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302CB1" w:rsidRPr="00BB7EDE" w:rsidRDefault="00D34D3B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="0026165E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ункт 6 изложить в следующей редакции: </w:t>
      </w:r>
    </w:p>
    <w:p w:rsidR="0026165E" w:rsidRPr="00BB7EDE" w:rsidRDefault="007E24F6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F7428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26165E" w:rsidRPr="00BB7EDE">
        <w:rPr>
          <w:rFonts w:ascii="Times New Roman" w:eastAsia="Times New Roman" w:hAnsi="Times New Roman"/>
          <w:sz w:val="24"/>
          <w:szCs w:val="24"/>
          <w:lang w:eastAsia="ru-RU"/>
        </w:rPr>
        <w:t>Секретариатом Комиссии является Департамент государственных закупок при Министерстве финансов Кыргызской Республики (далее – ДГЗ при МФКР)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F7428" w:rsidRPr="00BB7ED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30C39" w:rsidRPr="00BB7EDE" w:rsidRDefault="00D34D3B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529CE" w:rsidRPr="00BB7ED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3827D4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пункте 7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0C39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слово </w:t>
      </w:r>
      <w:r w:rsidR="007E24F6" w:rsidRPr="00BB7ED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30C39" w:rsidRPr="00BB7EDE">
        <w:rPr>
          <w:rFonts w:ascii="Times New Roman" w:eastAsia="Times New Roman" w:hAnsi="Times New Roman"/>
          <w:sz w:val="24"/>
          <w:szCs w:val="24"/>
          <w:lang w:eastAsia="ru-RU"/>
        </w:rPr>
        <w:t>Секретариат</w:t>
      </w:r>
      <w:r w:rsidR="007E24F6" w:rsidRPr="00BB7E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30C39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заменить на </w:t>
      </w:r>
      <w:r w:rsidR="00A675E8" w:rsidRPr="00BB7EDE">
        <w:rPr>
          <w:rFonts w:ascii="Times New Roman" w:eastAsia="Times New Roman" w:hAnsi="Times New Roman"/>
          <w:sz w:val="24"/>
          <w:szCs w:val="24"/>
          <w:lang w:eastAsia="ru-RU"/>
        </w:rPr>
        <w:t>слов</w:t>
      </w:r>
      <w:r w:rsidR="007E24F6" w:rsidRPr="00BB7EDE">
        <w:rPr>
          <w:rFonts w:ascii="Times New Roman" w:eastAsia="Times New Roman" w:hAnsi="Times New Roman"/>
          <w:sz w:val="24"/>
          <w:szCs w:val="24"/>
          <w:lang w:eastAsia="ru-RU"/>
        </w:rPr>
        <w:t>а «</w:t>
      </w:r>
      <w:r w:rsidR="00430C39" w:rsidRPr="00BB7EDE">
        <w:rPr>
          <w:rFonts w:ascii="Times New Roman" w:eastAsia="Times New Roman" w:hAnsi="Times New Roman"/>
          <w:sz w:val="24"/>
          <w:szCs w:val="24"/>
          <w:lang w:eastAsia="ru-RU"/>
        </w:rPr>
        <w:t>ДГЗ при МФКР</w:t>
      </w:r>
      <w:r w:rsidR="007E24F6" w:rsidRPr="00BB7E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675E8" w:rsidRPr="00BB7ED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827D4" w:rsidRPr="00BB7EDE" w:rsidRDefault="00430C39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529CE" w:rsidRPr="00BB7EDE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3827D4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одпункт 3 </w:t>
      </w:r>
      <w:r w:rsidR="00D34D3B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пункта 7 </w:t>
      </w:r>
      <w:r w:rsidR="003827D4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слов </w:t>
      </w:r>
      <w:r w:rsidR="007E24F6" w:rsidRPr="00BB7ED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827D4" w:rsidRPr="00BB7EDE">
        <w:rPr>
          <w:rFonts w:ascii="Times New Roman" w:eastAsia="Times New Roman" w:hAnsi="Times New Roman"/>
          <w:sz w:val="24"/>
          <w:szCs w:val="24"/>
          <w:lang w:eastAsia="ru-RU"/>
        </w:rPr>
        <w:t>выполненных работ</w:t>
      </w:r>
      <w:r w:rsidR="007E24F6" w:rsidRPr="00BB7E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675E8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21F32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дополнить словами </w:t>
      </w:r>
      <w:r w:rsidR="007E24F6" w:rsidRPr="00BB7ED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827D4" w:rsidRPr="00BB7EDE">
        <w:rPr>
          <w:rFonts w:ascii="Times New Roman" w:eastAsia="Times New Roman" w:hAnsi="Times New Roman"/>
          <w:sz w:val="24"/>
          <w:szCs w:val="24"/>
          <w:lang w:eastAsia="ru-RU"/>
        </w:rPr>
        <w:t>(при необходимости организаци</w:t>
      </w:r>
      <w:r w:rsidR="00C21F32" w:rsidRPr="00BB7ED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827D4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собраний членов Комиссии</w:t>
      </w:r>
      <w:r w:rsidR="00A675E8" w:rsidRPr="00BB7EDE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7E24F6" w:rsidRPr="00BB7E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675E8" w:rsidRPr="00BB7ED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675E8" w:rsidRPr="00BB7EDE" w:rsidRDefault="003827D4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- подпункт 4 </w:t>
      </w:r>
      <w:r w:rsidR="00D34D3B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пункта 7 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изложить в следующей редакции: </w:t>
      </w:r>
    </w:p>
    <w:p w:rsidR="002F385C" w:rsidRPr="00BB7EDE" w:rsidRDefault="002453EA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="003827D4" w:rsidRPr="00BB7EDE">
        <w:rPr>
          <w:rFonts w:ascii="Times New Roman" w:eastAsia="Times New Roman" w:hAnsi="Times New Roman"/>
          <w:sz w:val="24"/>
          <w:szCs w:val="24"/>
          <w:lang w:eastAsia="ru-RU"/>
        </w:rPr>
        <w:t>подготовка и публикация ежеквартальных отчетов о работе Комиссии на веб-портале государственных закупок (далее – Портал)</w:t>
      </w:r>
      <w:r w:rsidR="00BB7EDE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385C" w:rsidRPr="00BB7ED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675E8" w:rsidRPr="00BB7EDE" w:rsidRDefault="002F385C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34D3B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 7 </w:t>
      </w:r>
      <w:r w:rsidR="00A675E8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дополнить 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подпункт</w:t>
      </w:r>
      <w:r w:rsidR="00A675E8" w:rsidRPr="00BB7EDE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7 следующе</w:t>
      </w:r>
      <w:r w:rsidR="00A675E8" w:rsidRPr="00BB7EDE">
        <w:rPr>
          <w:rFonts w:ascii="Times New Roman" w:eastAsia="Times New Roman" w:hAnsi="Times New Roman"/>
          <w:sz w:val="24"/>
          <w:szCs w:val="24"/>
          <w:lang w:eastAsia="ru-RU"/>
        </w:rPr>
        <w:t>го содержания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CD132B" w:rsidRPr="00BB7EDE" w:rsidRDefault="002453EA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675E8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7) </w:t>
      </w:r>
      <w:r w:rsidR="002F385C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созыв и </w:t>
      </w:r>
      <w:r w:rsidR="00BB7EDE">
        <w:rPr>
          <w:rFonts w:ascii="Times New Roman" w:eastAsia="Times New Roman" w:hAnsi="Times New Roman"/>
          <w:sz w:val="24"/>
          <w:szCs w:val="24"/>
          <w:lang w:eastAsia="ru-RU"/>
        </w:rPr>
        <w:t>организация</w:t>
      </w:r>
      <w:r w:rsidR="002F385C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очных заседаний Комиссии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B7EDE" w:rsidRPr="00BB7EDE">
        <w:rPr>
          <w:rFonts w:ascii="Times New Roman" w:eastAsia="Times New Roman" w:hAnsi="Times New Roman"/>
          <w:sz w:val="24"/>
          <w:szCs w:val="24"/>
          <w:lang w:eastAsia="ru-RU"/>
        </w:rPr>
        <w:t>в случаях,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предусмотренных Законом и настоящим Положением</w:t>
      </w:r>
      <w:r w:rsidR="00BB7ED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B7EDE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3827D4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B3CF0" w:rsidRPr="00BB7EDE" w:rsidRDefault="00B050EB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="00EC243A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ункт 8 изложить в следующей редакции: </w:t>
      </w:r>
    </w:p>
    <w:p w:rsidR="00EC243A" w:rsidRPr="00BB7EDE" w:rsidRDefault="002453EA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r w:rsidR="00EC243A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Члены Комиссии </w:t>
      </w:r>
      <w:r w:rsidR="00A11A29" w:rsidRPr="00BB7EDE">
        <w:rPr>
          <w:rFonts w:ascii="Times New Roman" w:eastAsia="Times New Roman" w:hAnsi="Times New Roman"/>
          <w:sz w:val="24"/>
          <w:szCs w:val="24"/>
          <w:lang w:eastAsia="ru-RU"/>
        </w:rPr>
        <w:t>и состав резерва утверждаются</w:t>
      </w:r>
      <w:r w:rsidR="00EC243A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сроком на два года в соответствии с настоящим Положением, и срок полномочия членов Комиссии исчисляется с момента утверждения в качестве членов Комиссии Правительством Кыргызской Республики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C243A" w:rsidRPr="00BB7ED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11A29" w:rsidRPr="00BB7EDE" w:rsidRDefault="00A11A29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- абзац первый пункт</w:t>
      </w:r>
      <w:r w:rsidR="00BB7ED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10 после слов </w:t>
      </w:r>
      <w:r w:rsidR="00BB7ED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Членами Комиссии</w:t>
      </w:r>
      <w:r w:rsidR="00BB7E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622EA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дополнить </w:t>
      </w:r>
      <w:r w:rsidR="003622EA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словами 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«и состав резерва</w:t>
      </w:r>
      <w:r w:rsidR="00BB7ED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E262B4" w:rsidRDefault="00B050EB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D1C41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подпункт </w:t>
      </w:r>
      <w:r w:rsid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5 </w:t>
      </w:r>
      <w:r w:rsidR="00E262B4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пункта 10 заменить подпунктом 6 </w:t>
      </w:r>
      <w:r w:rsidR="00E262B4" w:rsidRPr="00BB7EDE">
        <w:rPr>
          <w:rFonts w:ascii="Times New Roman" w:eastAsia="Times New Roman" w:hAnsi="Times New Roman"/>
          <w:sz w:val="24"/>
          <w:szCs w:val="24"/>
          <w:lang w:eastAsia="ru-RU"/>
        </w:rPr>
        <w:t>пункт</w:t>
      </w:r>
      <w:r w:rsidR="00E262B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E262B4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10</w:t>
      </w:r>
      <w:r w:rsidR="00E262B4">
        <w:rPr>
          <w:rFonts w:ascii="Times New Roman" w:eastAsia="Times New Roman" w:hAnsi="Times New Roman"/>
          <w:sz w:val="24"/>
          <w:szCs w:val="24"/>
          <w:lang w:eastAsia="ru-RU"/>
        </w:rPr>
        <w:t>, соответственно подпункт 5 изложить в следующей редакции:</w:t>
      </w:r>
    </w:p>
    <w:p w:rsidR="002D0B2D" w:rsidRPr="00BB7EDE" w:rsidRDefault="002453EA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262B4"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r w:rsidR="00BB7EDE">
        <w:rPr>
          <w:rFonts w:ascii="Times New Roman" w:eastAsia="Times New Roman" w:hAnsi="Times New Roman"/>
          <w:sz w:val="24"/>
          <w:szCs w:val="24"/>
          <w:lang w:eastAsia="ru-RU"/>
        </w:rPr>
        <w:t>не занимающие политические государственные должности, политические муниципальные должности, специальные государственные должности;</w:t>
      </w: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262B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3459E" w:rsidRPr="00BB7EDE" w:rsidRDefault="00B050EB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EDE">
        <w:rPr>
          <w:rFonts w:ascii="Times New Roman" w:eastAsia="Times New Roman" w:hAnsi="Times New Roman"/>
          <w:sz w:val="24"/>
          <w:szCs w:val="24"/>
          <w:lang w:eastAsia="ru-RU"/>
        </w:rPr>
        <w:t>- пункт</w:t>
      </w:r>
      <w:r w:rsidR="0087589D" w:rsidRPr="00BB7EDE">
        <w:rPr>
          <w:rFonts w:ascii="Times New Roman" w:eastAsia="Times New Roman" w:hAnsi="Times New Roman"/>
          <w:sz w:val="24"/>
          <w:szCs w:val="24"/>
          <w:lang w:eastAsia="ru-RU"/>
        </w:rPr>
        <w:t xml:space="preserve"> 11 изложить в следующей редакции: </w:t>
      </w:r>
    </w:p>
    <w:p w:rsidR="003622EA" w:rsidRPr="00522F2A" w:rsidRDefault="002453EA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hAnsi="Times New Roman"/>
          <w:sz w:val="24"/>
          <w:szCs w:val="24"/>
        </w:rPr>
        <w:lastRenderedPageBreak/>
        <w:t>«</w:t>
      </w:r>
      <w:r w:rsidR="00E262B4">
        <w:rPr>
          <w:rFonts w:ascii="Times New Roman" w:hAnsi="Times New Roman"/>
          <w:sz w:val="24"/>
          <w:szCs w:val="24"/>
        </w:rPr>
        <w:t xml:space="preserve">11. </w:t>
      </w:r>
      <w:r w:rsidR="003622EA" w:rsidRPr="00522F2A">
        <w:rPr>
          <w:rFonts w:ascii="Times New Roman" w:eastAsia="Times New Roman" w:hAnsi="Times New Roman"/>
          <w:sz w:val="24"/>
          <w:szCs w:val="24"/>
          <w:lang w:eastAsia="ru-RU"/>
        </w:rPr>
        <w:t>Для отбора членов Комиссии и состав резерва, а также рассмотрения отчетов по работе членов Комиссии, приказом Министерства финансов Кыргызской Республики создается Экспертный совет по государственным закупкам (далее - ЭС). ЭС состоит</w:t>
      </w:r>
      <w:r w:rsidR="003622EA" w:rsidRPr="00522F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622EA" w:rsidRPr="00522F2A">
        <w:rPr>
          <w:rFonts w:ascii="Times New Roman" w:eastAsia="Times New Roman" w:hAnsi="Times New Roman"/>
          <w:sz w:val="24"/>
          <w:szCs w:val="24"/>
          <w:lang w:eastAsia="ru-RU"/>
        </w:rPr>
        <w:t>из числа представителей законодательной и исполнительной власти, представителей института гражданского общества и независимых экспертов. ЭС самостоятельно определяет</w:t>
      </w:r>
      <w:r w:rsidR="003622EA" w:rsidRPr="00522F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622EA" w:rsidRPr="00522F2A">
        <w:rPr>
          <w:rFonts w:ascii="Times New Roman" w:eastAsia="Times New Roman" w:hAnsi="Times New Roman"/>
          <w:sz w:val="24"/>
          <w:szCs w:val="24"/>
          <w:lang w:eastAsia="ru-RU"/>
        </w:rPr>
        <w:t>и утверждает</w:t>
      </w:r>
      <w:r w:rsidR="003622EA" w:rsidRPr="00522F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622EA" w:rsidRPr="00522F2A">
        <w:rPr>
          <w:rFonts w:ascii="Times New Roman" w:eastAsia="Times New Roman" w:hAnsi="Times New Roman"/>
          <w:sz w:val="24"/>
          <w:szCs w:val="24"/>
          <w:lang w:eastAsia="ru-RU"/>
        </w:rPr>
        <w:t>свой Регламент работы.</w:t>
      </w:r>
      <w:r w:rsidR="00E262B4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3622EA" w:rsidRPr="00522F2A" w:rsidRDefault="003622EA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- абзац первый пункта 12 после слов «Отбор членов Комиссии» </w:t>
      </w:r>
      <w:r w:rsidR="00FD7922" w:rsidRPr="00522F2A">
        <w:rPr>
          <w:rFonts w:ascii="Times New Roman" w:eastAsia="Times New Roman" w:hAnsi="Times New Roman"/>
          <w:sz w:val="24"/>
          <w:szCs w:val="24"/>
          <w:lang w:eastAsia="ru-RU"/>
        </w:rPr>
        <w:t>дополнить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слова</w:t>
      </w:r>
      <w:r w:rsidR="00FD7922" w:rsidRPr="00522F2A">
        <w:rPr>
          <w:rFonts w:ascii="Times New Roman" w:eastAsia="Times New Roman" w:hAnsi="Times New Roman"/>
          <w:sz w:val="24"/>
          <w:szCs w:val="24"/>
          <w:lang w:eastAsia="ru-RU"/>
        </w:rPr>
        <w:t>ми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«и состав резерва»;</w:t>
      </w:r>
      <w:ins w:id="0" w:author="Улан Озумбеков" w:date="2019-09-04T20:54:00Z">
        <w:r w:rsidRPr="00522F2A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</w:t>
        </w:r>
      </w:ins>
      <w:del w:id="1" w:author="Улан Озумбеков" w:date="2019-09-04T20:54:00Z">
        <w:r w:rsidRPr="00522F2A" w:rsidDel="003622EA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3622EA" w:rsidRPr="00522F2A" w:rsidRDefault="003622EA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- абзац второй пункта 12 после слов «о будущей работе Комиссии» до</w:t>
      </w:r>
      <w:r w:rsidR="00FD7922" w:rsidRPr="00522F2A">
        <w:rPr>
          <w:rFonts w:ascii="Times New Roman" w:eastAsia="Times New Roman" w:hAnsi="Times New Roman"/>
          <w:sz w:val="24"/>
          <w:szCs w:val="24"/>
          <w:lang w:eastAsia="ru-RU"/>
        </w:rPr>
        <w:t>полнить словами «и состав резерва</w:t>
      </w:r>
      <w:r w:rsidR="00E262B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D7922" w:rsidRPr="00522F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262B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- пункт 13 изложить в следующей редакции: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34282">
        <w:rPr>
          <w:rFonts w:ascii="Times New Roman" w:eastAsia="Times New Roman" w:hAnsi="Times New Roman"/>
          <w:sz w:val="24"/>
          <w:szCs w:val="24"/>
          <w:lang w:eastAsia="ru-RU"/>
        </w:rPr>
        <w:t xml:space="preserve">13.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Информация по задачам, объемам и условиям работы, а также процедурам включения и исключения членов Комиссии и состава резерва предоставляется ДГЗ при МФКР</w:t>
      </w:r>
      <w:r w:rsidR="002342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3428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7589D" w:rsidRPr="00522F2A" w:rsidRDefault="00B050EB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 xml:space="preserve">- </w:t>
      </w:r>
      <w:r w:rsidR="0087589D" w:rsidRPr="00522F2A">
        <w:rPr>
          <w:rFonts w:ascii="Times New Roman" w:hAnsi="Times New Roman" w:cs="Times New Roman"/>
          <w:sz w:val="24"/>
          <w:szCs w:val="24"/>
        </w:rPr>
        <w:t>абзац перв</w:t>
      </w:r>
      <w:r w:rsidRPr="00522F2A">
        <w:rPr>
          <w:rFonts w:ascii="Times New Roman" w:hAnsi="Times New Roman" w:cs="Times New Roman"/>
          <w:sz w:val="24"/>
          <w:szCs w:val="24"/>
        </w:rPr>
        <w:t>ый пункта 14</w:t>
      </w:r>
      <w:r w:rsidR="0087589D" w:rsidRPr="00522F2A">
        <w:rPr>
          <w:rFonts w:ascii="Times New Roman" w:hAnsi="Times New Roman" w:cs="Times New Roman"/>
          <w:sz w:val="24"/>
          <w:szCs w:val="24"/>
        </w:rPr>
        <w:t xml:space="preserve"> после слов </w:t>
      </w:r>
      <w:r w:rsidR="00302CB1" w:rsidRPr="00522F2A">
        <w:rPr>
          <w:rFonts w:ascii="Times New Roman" w:hAnsi="Times New Roman" w:cs="Times New Roman"/>
          <w:sz w:val="24"/>
          <w:szCs w:val="24"/>
        </w:rPr>
        <w:t>«</w:t>
      </w:r>
      <w:r w:rsidR="0087589D" w:rsidRPr="00522F2A">
        <w:rPr>
          <w:rFonts w:ascii="Times New Roman" w:hAnsi="Times New Roman" w:cs="Times New Roman"/>
          <w:sz w:val="24"/>
          <w:szCs w:val="24"/>
        </w:rPr>
        <w:t>от кандидатов» дополнить</w:t>
      </w:r>
      <w:r w:rsidRPr="00522F2A">
        <w:rPr>
          <w:rFonts w:ascii="Times New Roman" w:hAnsi="Times New Roman" w:cs="Times New Roman"/>
          <w:sz w:val="24"/>
          <w:szCs w:val="24"/>
        </w:rPr>
        <w:t xml:space="preserve"> словами</w:t>
      </w:r>
      <w:r w:rsidR="0087589D" w:rsidRPr="00522F2A">
        <w:rPr>
          <w:rFonts w:ascii="Times New Roman" w:hAnsi="Times New Roman" w:cs="Times New Roman"/>
          <w:sz w:val="24"/>
          <w:szCs w:val="24"/>
        </w:rPr>
        <w:t xml:space="preserve"> </w:t>
      </w:r>
      <w:r w:rsidR="004A15A4" w:rsidRPr="004A15A4">
        <w:rPr>
          <w:rFonts w:ascii="Times New Roman" w:hAnsi="Times New Roman" w:cs="Times New Roman"/>
          <w:sz w:val="24"/>
          <w:szCs w:val="24"/>
        </w:rPr>
        <w:t>(соответствие квалификационным и иным требованиям, согласно пункту 10 настоящего Положения)</w:t>
      </w:r>
      <w:proofErr w:type="gramStart"/>
      <w:r w:rsidR="004A15A4" w:rsidRPr="004A15A4">
        <w:rPr>
          <w:rFonts w:ascii="Times New Roman" w:hAnsi="Times New Roman" w:cs="Times New Roman"/>
          <w:sz w:val="24"/>
          <w:szCs w:val="24"/>
        </w:rPr>
        <w:t>;</w:t>
      </w:r>
      <w:r w:rsidR="0019794E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87589D" w:rsidRPr="00522F2A">
        <w:rPr>
          <w:rFonts w:ascii="Times New Roman" w:hAnsi="Times New Roman" w:cs="Times New Roman"/>
          <w:sz w:val="24"/>
          <w:szCs w:val="24"/>
        </w:rPr>
        <w:t>.</w:t>
      </w:r>
    </w:p>
    <w:p w:rsidR="00C6685F" w:rsidRDefault="00FD7922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>- пункт</w:t>
      </w:r>
      <w:r w:rsidR="00C6685F">
        <w:rPr>
          <w:rFonts w:ascii="Times New Roman" w:hAnsi="Times New Roman" w:cs="Times New Roman"/>
          <w:sz w:val="24"/>
          <w:szCs w:val="24"/>
        </w:rPr>
        <w:t>ы</w:t>
      </w:r>
      <w:r w:rsidRPr="00522F2A">
        <w:rPr>
          <w:rFonts w:ascii="Times New Roman" w:hAnsi="Times New Roman" w:cs="Times New Roman"/>
          <w:sz w:val="24"/>
          <w:szCs w:val="24"/>
        </w:rPr>
        <w:t xml:space="preserve"> 15</w:t>
      </w:r>
      <w:r w:rsidR="00C6685F">
        <w:rPr>
          <w:rFonts w:ascii="Times New Roman" w:hAnsi="Times New Roman" w:cs="Times New Roman"/>
          <w:sz w:val="24"/>
          <w:szCs w:val="24"/>
        </w:rPr>
        <w:t>-16</w:t>
      </w:r>
      <w:r w:rsidRPr="00522F2A">
        <w:rPr>
          <w:rFonts w:ascii="Times New Roman" w:hAnsi="Times New Roman" w:cs="Times New Roman"/>
          <w:sz w:val="24"/>
          <w:szCs w:val="24"/>
        </w:rPr>
        <w:t xml:space="preserve"> </w:t>
      </w:r>
      <w:r w:rsidR="00C6685F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191797" w:rsidRDefault="00191797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91797">
        <w:rPr>
          <w:rFonts w:ascii="Times New Roman" w:hAnsi="Times New Roman" w:cs="Times New Roman"/>
          <w:sz w:val="24"/>
          <w:szCs w:val="24"/>
        </w:rPr>
        <w:t>15. Кандидаты, успешно прошедшие два этапа, должны быть рекомендованы ЭС для включения их в состав Комиссии. Список состава Комиссии и состава резерва является открытым для общественности и публикуется на Портале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1797" w:rsidRDefault="00191797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91797">
        <w:rPr>
          <w:rFonts w:ascii="Times New Roman" w:hAnsi="Times New Roman" w:cs="Times New Roman"/>
          <w:sz w:val="24"/>
          <w:szCs w:val="24"/>
        </w:rPr>
        <w:t>16. Кандидаты успешно прошедшие два этапа проходят специализированное обучение продолжительностью не менее трех дней. Обучение должно быть основано на разрешении споров, распространенных ошибках и нарушениях Закона закупающими организациями и поставщиками (подрядчиками), возникающих при осуществлении процедур закупок с представлением практических примеров</w:t>
      </w:r>
      <w:r>
        <w:rPr>
          <w:rFonts w:ascii="Times New Roman" w:hAnsi="Times New Roman" w:cs="Times New Roman"/>
          <w:sz w:val="24"/>
          <w:szCs w:val="24"/>
        </w:rPr>
        <w:t>.»;</w:t>
      </w:r>
    </w:p>
    <w:p w:rsidR="0087589D" w:rsidRPr="00522F2A" w:rsidRDefault="00B050EB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>- в</w:t>
      </w:r>
      <w:r w:rsidR="00191797">
        <w:rPr>
          <w:rFonts w:ascii="Times New Roman" w:hAnsi="Times New Roman" w:cs="Times New Roman"/>
          <w:sz w:val="24"/>
          <w:szCs w:val="24"/>
        </w:rPr>
        <w:t xml:space="preserve"> первом предложении</w:t>
      </w:r>
      <w:r w:rsidR="0087589D" w:rsidRPr="00522F2A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191797">
        <w:rPr>
          <w:rFonts w:ascii="Times New Roman" w:hAnsi="Times New Roman" w:cs="Times New Roman"/>
          <w:sz w:val="24"/>
          <w:szCs w:val="24"/>
        </w:rPr>
        <w:t>а</w:t>
      </w:r>
      <w:r w:rsidR="00CC5B4E" w:rsidRPr="00522F2A">
        <w:rPr>
          <w:rFonts w:ascii="Times New Roman" w:hAnsi="Times New Roman" w:cs="Times New Roman"/>
          <w:sz w:val="24"/>
          <w:szCs w:val="24"/>
        </w:rPr>
        <w:t xml:space="preserve"> </w:t>
      </w:r>
      <w:r w:rsidR="0087589D" w:rsidRPr="00522F2A">
        <w:rPr>
          <w:rFonts w:ascii="Times New Roman" w:hAnsi="Times New Roman" w:cs="Times New Roman"/>
          <w:sz w:val="24"/>
          <w:szCs w:val="24"/>
        </w:rPr>
        <w:t>17</w:t>
      </w:r>
      <w:r w:rsidRPr="00522F2A">
        <w:rPr>
          <w:rFonts w:ascii="Times New Roman" w:hAnsi="Times New Roman" w:cs="Times New Roman"/>
          <w:sz w:val="24"/>
          <w:szCs w:val="24"/>
        </w:rPr>
        <w:t xml:space="preserve"> </w:t>
      </w:r>
      <w:r w:rsidR="00460900" w:rsidRPr="00522F2A">
        <w:rPr>
          <w:rFonts w:ascii="Times New Roman" w:hAnsi="Times New Roman" w:cs="Times New Roman"/>
          <w:sz w:val="24"/>
          <w:szCs w:val="24"/>
        </w:rPr>
        <w:t>слова</w:t>
      </w:r>
      <w:r w:rsidR="0021048C" w:rsidRPr="00522F2A">
        <w:rPr>
          <w:rFonts w:ascii="Times New Roman" w:hAnsi="Times New Roman" w:cs="Times New Roman"/>
          <w:sz w:val="24"/>
          <w:szCs w:val="24"/>
        </w:rPr>
        <w:t xml:space="preserve"> </w:t>
      </w:r>
      <w:r w:rsidR="00191797">
        <w:rPr>
          <w:rFonts w:ascii="Times New Roman" w:hAnsi="Times New Roman" w:cs="Times New Roman"/>
          <w:sz w:val="24"/>
          <w:szCs w:val="24"/>
        </w:rPr>
        <w:t>«</w:t>
      </w:r>
      <w:r w:rsidR="0021048C" w:rsidRPr="00522F2A">
        <w:rPr>
          <w:rFonts w:ascii="Times New Roman" w:hAnsi="Times New Roman" w:cs="Times New Roman"/>
          <w:sz w:val="24"/>
          <w:szCs w:val="24"/>
        </w:rPr>
        <w:t>Департамент государственных закупок при МФ КР (далее – ДГЗ)</w:t>
      </w:r>
      <w:r w:rsidR="00191797">
        <w:rPr>
          <w:rFonts w:ascii="Times New Roman" w:hAnsi="Times New Roman" w:cs="Times New Roman"/>
          <w:sz w:val="24"/>
          <w:szCs w:val="24"/>
        </w:rPr>
        <w:t>»</w:t>
      </w:r>
      <w:r w:rsidR="0021048C" w:rsidRPr="00522F2A">
        <w:rPr>
          <w:rFonts w:ascii="Times New Roman" w:hAnsi="Times New Roman" w:cs="Times New Roman"/>
          <w:sz w:val="24"/>
          <w:szCs w:val="24"/>
        </w:rPr>
        <w:t xml:space="preserve"> заменить на </w:t>
      </w:r>
      <w:r w:rsidR="00CC5B4E" w:rsidRPr="00522F2A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191797">
        <w:rPr>
          <w:rFonts w:ascii="Times New Roman" w:hAnsi="Times New Roman" w:cs="Times New Roman"/>
          <w:sz w:val="24"/>
          <w:szCs w:val="24"/>
        </w:rPr>
        <w:t>«</w:t>
      </w:r>
      <w:r w:rsidR="0021048C" w:rsidRPr="00522F2A">
        <w:rPr>
          <w:rFonts w:ascii="Times New Roman" w:hAnsi="Times New Roman" w:cs="Times New Roman"/>
          <w:sz w:val="24"/>
          <w:szCs w:val="24"/>
        </w:rPr>
        <w:t>ДГЗ при МФКР</w:t>
      </w:r>
      <w:r w:rsidR="00191797">
        <w:rPr>
          <w:rFonts w:ascii="Times New Roman" w:hAnsi="Times New Roman" w:cs="Times New Roman"/>
          <w:sz w:val="24"/>
          <w:szCs w:val="24"/>
        </w:rPr>
        <w:t>»</w:t>
      </w:r>
      <w:r w:rsidR="0021048C" w:rsidRPr="00522F2A">
        <w:rPr>
          <w:rFonts w:ascii="Times New Roman" w:hAnsi="Times New Roman" w:cs="Times New Roman"/>
          <w:sz w:val="24"/>
          <w:szCs w:val="24"/>
        </w:rPr>
        <w:t>;</w:t>
      </w:r>
    </w:p>
    <w:p w:rsidR="0021048C" w:rsidRPr="00522F2A" w:rsidRDefault="00CC5B4E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 xml:space="preserve">- </w:t>
      </w:r>
      <w:r w:rsidR="00191797">
        <w:rPr>
          <w:rFonts w:ascii="Times New Roman" w:hAnsi="Times New Roman" w:cs="Times New Roman"/>
          <w:sz w:val="24"/>
          <w:szCs w:val="24"/>
        </w:rPr>
        <w:t xml:space="preserve">во втором предложении </w:t>
      </w:r>
      <w:r w:rsidRPr="00522F2A">
        <w:rPr>
          <w:rFonts w:ascii="Times New Roman" w:hAnsi="Times New Roman" w:cs="Times New Roman"/>
          <w:sz w:val="24"/>
          <w:szCs w:val="24"/>
        </w:rPr>
        <w:t>пункт</w:t>
      </w:r>
      <w:r w:rsidR="00191797">
        <w:rPr>
          <w:rFonts w:ascii="Times New Roman" w:hAnsi="Times New Roman" w:cs="Times New Roman"/>
          <w:sz w:val="24"/>
          <w:szCs w:val="24"/>
        </w:rPr>
        <w:t>а</w:t>
      </w:r>
      <w:r w:rsidRPr="00522F2A">
        <w:rPr>
          <w:rFonts w:ascii="Times New Roman" w:hAnsi="Times New Roman" w:cs="Times New Roman"/>
          <w:sz w:val="24"/>
          <w:szCs w:val="24"/>
        </w:rPr>
        <w:t xml:space="preserve"> 17 </w:t>
      </w:r>
      <w:r w:rsidR="0021048C" w:rsidRPr="00522F2A">
        <w:rPr>
          <w:rFonts w:ascii="Times New Roman" w:hAnsi="Times New Roman" w:cs="Times New Roman"/>
          <w:sz w:val="24"/>
          <w:szCs w:val="24"/>
        </w:rPr>
        <w:t>слов</w:t>
      </w:r>
      <w:r w:rsidR="00191797">
        <w:rPr>
          <w:rFonts w:ascii="Times New Roman" w:hAnsi="Times New Roman" w:cs="Times New Roman"/>
          <w:sz w:val="24"/>
          <w:szCs w:val="24"/>
        </w:rPr>
        <w:t>о</w:t>
      </w:r>
      <w:r w:rsidR="0021048C" w:rsidRPr="00522F2A">
        <w:rPr>
          <w:rFonts w:ascii="Times New Roman" w:hAnsi="Times New Roman" w:cs="Times New Roman"/>
          <w:sz w:val="24"/>
          <w:szCs w:val="24"/>
        </w:rPr>
        <w:t xml:space="preserve"> </w:t>
      </w:r>
      <w:r w:rsidR="00191797">
        <w:rPr>
          <w:rFonts w:ascii="Times New Roman" w:hAnsi="Times New Roman" w:cs="Times New Roman"/>
          <w:sz w:val="24"/>
          <w:szCs w:val="24"/>
        </w:rPr>
        <w:t>«ДГЗ»</w:t>
      </w:r>
      <w:r w:rsidR="0021048C" w:rsidRPr="00522F2A">
        <w:rPr>
          <w:rFonts w:ascii="Times New Roman" w:hAnsi="Times New Roman" w:cs="Times New Roman"/>
          <w:sz w:val="24"/>
          <w:szCs w:val="24"/>
        </w:rPr>
        <w:t xml:space="preserve"> </w:t>
      </w:r>
      <w:r w:rsidR="00191797">
        <w:rPr>
          <w:rFonts w:ascii="Times New Roman" w:hAnsi="Times New Roman" w:cs="Times New Roman"/>
          <w:sz w:val="24"/>
          <w:szCs w:val="24"/>
        </w:rPr>
        <w:t>заменить</w:t>
      </w:r>
      <w:r w:rsidRPr="00522F2A">
        <w:rPr>
          <w:rFonts w:ascii="Times New Roman" w:hAnsi="Times New Roman" w:cs="Times New Roman"/>
          <w:sz w:val="24"/>
          <w:szCs w:val="24"/>
        </w:rPr>
        <w:t xml:space="preserve"> словами</w:t>
      </w:r>
      <w:r w:rsidR="0021048C" w:rsidRPr="00522F2A">
        <w:rPr>
          <w:rFonts w:ascii="Times New Roman" w:hAnsi="Times New Roman" w:cs="Times New Roman"/>
          <w:sz w:val="24"/>
          <w:szCs w:val="24"/>
        </w:rPr>
        <w:t xml:space="preserve"> </w:t>
      </w:r>
      <w:r w:rsidR="00191797">
        <w:rPr>
          <w:rFonts w:ascii="Times New Roman" w:hAnsi="Times New Roman" w:cs="Times New Roman"/>
          <w:sz w:val="24"/>
          <w:szCs w:val="24"/>
        </w:rPr>
        <w:t>«</w:t>
      </w:r>
      <w:r w:rsidR="0021048C" w:rsidRPr="00522F2A">
        <w:rPr>
          <w:rFonts w:ascii="Times New Roman" w:hAnsi="Times New Roman" w:cs="Times New Roman"/>
          <w:sz w:val="24"/>
          <w:szCs w:val="24"/>
        </w:rPr>
        <w:t>Учебного центра Министерства финансов Кыргызской Республики</w:t>
      </w:r>
      <w:r w:rsidR="00191797">
        <w:rPr>
          <w:rFonts w:ascii="Times New Roman" w:hAnsi="Times New Roman" w:cs="Times New Roman"/>
          <w:sz w:val="24"/>
          <w:szCs w:val="24"/>
        </w:rPr>
        <w:t>»;</w:t>
      </w:r>
    </w:p>
    <w:p w:rsidR="00FD7922" w:rsidRPr="00522F2A" w:rsidRDefault="00FD7922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>- в пункте 19 слов</w:t>
      </w:r>
      <w:r w:rsidR="00191797">
        <w:rPr>
          <w:rFonts w:ascii="Times New Roman" w:hAnsi="Times New Roman" w:cs="Times New Roman"/>
          <w:sz w:val="24"/>
          <w:szCs w:val="24"/>
        </w:rPr>
        <w:t>а</w:t>
      </w:r>
      <w:r w:rsidRPr="00522F2A">
        <w:rPr>
          <w:rFonts w:ascii="Times New Roman" w:hAnsi="Times New Roman" w:cs="Times New Roman"/>
          <w:sz w:val="24"/>
          <w:szCs w:val="24"/>
        </w:rPr>
        <w:t xml:space="preserve"> «</w:t>
      </w:r>
      <w:r w:rsidR="000E2EC8" w:rsidRPr="000E2EC8">
        <w:rPr>
          <w:rFonts w:ascii="Times New Roman" w:hAnsi="Times New Roman" w:cs="Times New Roman"/>
          <w:sz w:val="24"/>
          <w:szCs w:val="24"/>
        </w:rPr>
        <w:t>МФ КР дополнительных членов Комиссии</w:t>
      </w:r>
      <w:r w:rsidR="00EC1777">
        <w:rPr>
          <w:rFonts w:ascii="Times New Roman" w:hAnsi="Times New Roman" w:cs="Times New Roman"/>
          <w:sz w:val="24"/>
          <w:szCs w:val="24"/>
        </w:rPr>
        <w:t>,</w:t>
      </w:r>
      <w:r w:rsidR="000E2EC8">
        <w:rPr>
          <w:rFonts w:ascii="Times New Roman" w:hAnsi="Times New Roman" w:cs="Times New Roman"/>
          <w:sz w:val="24"/>
          <w:szCs w:val="24"/>
        </w:rPr>
        <w:t>»</w:t>
      </w:r>
      <w:r w:rsidR="000E2EC8" w:rsidRPr="000E2EC8">
        <w:rPr>
          <w:rFonts w:ascii="Times New Roman" w:hAnsi="Times New Roman" w:cs="Times New Roman"/>
          <w:sz w:val="24"/>
          <w:szCs w:val="24"/>
        </w:rPr>
        <w:t xml:space="preserve"> </w:t>
      </w:r>
      <w:r w:rsidR="00EC1777">
        <w:rPr>
          <w:rFonts w:ascii="Times New Roman" w:hAnsi="Times New Roman" w:cs="Times New Roman"/>
          <w:sz w:val="24"/>
          <w:szCs w:val="24"/>
        </w:rPr>
        <w:t>заменить словами «</w:t>
      </w:r>
      <w:r w:rsidR="00EC1777" w:rsidRPr="00EC1777">
        <w:rPr>
          <w:rFonts w:ascii="Times New Roman" w:hAnsi="Times New Roman" w:cs="Times New Roman"/>
          <w:sz w:val="24"/>
          <w:szCs w:val="24"/>
        </w:rPr>
        <w:t>ДГЗ при МФ КР инициирует процедуру включения кандидата из состава резерва в Комиссию</w:t>
      </w:r>
      <w:r w:rsidR="00EC1777">
        <w:rPr>
          <w:rFonts w:ascii="Times New Roman" w:hAnsi="Times New Roman" w:cs="Times New Roman"/>
          <w:sz w:val="24"/>
          <w:szCs w:val="24"/>
        </w:rPr>
        <w:t>.»</w:t>
      </w:r>
      <w:r w:rsidRPr="00522F2A">
        <w:rPr>
          <w:rFonts w:ascii="Times New Roman" w:hAnsi="Times New Roman" w:cs="Times New Roman"/>
          <w:sz w:val="24"/>
          <w:szCs w:val="24"/>
        </w:rPr>
        <w:t>;</w:t>
      </w:r>
    </w:p>
    <w:p w:rsidR="00CC5B4E" w:rsidRPr="00522F2A" w:rsidRDefault="00CC5B4E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>- п</w:t>
      </w:r>
      <w:r w:rsidR="0058009C" w:rsidRPr="00522F2A">
        <w:rPr>
          <w:rFonts w:ascii="Times New Roman" w:hAnsi="Times New Roman" w:cs="Times New Roman"/>
          <w:sz w:val="24"/>
          <w:szCs w:val="24"/>
        </w:rPr>
        <w:t>ункт</w:t>
      </w:r>
      <w:r w:rsidR="0021048C" w:rsidRPr="00522F2A">
        <w:rPr>
          <w:rFonts w:ascii="Times New Roman" w:hAnsi="Times New Roman" w:cs="Times New Roman"/>
          <w:sz w:val="24"/>
          <w:szCs w:val="24"/>
        </w:rPr>
        <w:t xml:space="preserve"> 20</w:t>
      </w:r>
      <w:r w:rsidR="0058009C" w:rsidRPr="00522F2A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="0021048C" w:rsidRPr="00522F2A">
        <w:rPr>
          <w:rFonts w:ascii="Times New Roman" w:hAnsi="Times New Roman" w:cs="Times New Roman"/>
          <w:sz w:val="24"/>
          <w:szCs w:val="24"/>
        </w:rPr>
        <w:t>:</w:t>
      </w:r>
    </w:p>
    <w:p w:rsidR="00FD7922" w:rsidRPr="00522F2A" w:rsidRDefault="00EC1777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«20. </w:t>
      </w:r>
      <w:r w:rsidR="00FD7922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Действующие член(ы) Комиссии и кандидаты из состава резерва исключаются </w:t>
      </w:r>
      <w:r w:rsidR="00FD7922" w:rsidRPr="00522F2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Распоряжением </w:t>
      </w:r>
      <w:r w:rsidR="00FD7922" w:rsidRPr="00522F2A">
        <w:rPr>
          <w:rFonts w:ascii="Times New Roman" w:eastAsia="Times New Roman" w:hAnsi="Times New Roman"/>
          <w:sz w:val="24"/>
          <w:szCs w:val="24"/>
          <w:lang w:eastAsia="ru-RU"/>
        </w:rPr>
        <w:t>Правительства Кыргызской Республики в следующих случаях: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1) по собственному желанию (</w:t>
      </w:r>
      <w:r w:rsidRPr="00522F2A">
        <w:rPr>
          <w:rFonts w:ascii="Times New Roman" w:eastAsiaTheme="minorHAnsi" w:hAnsi="Times New Roman"/>
          <w:sz w:val="24"/>
          <w:szCs w:val="24"/>
        </w:rPr>
        <w:t>предупредив об этом письменным заявлением за 2 недели (14 календарных дней)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2) по истечению срока;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3) утрата гражданства Кыргызской Республики, наличие или приобретение гражданства иностранного государства;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4) недееспособность, смерть лица;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5) в случае если лицо было признано виновным в соответствии с судебными актами, вступившими в законную силу.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Распоряжением Правительства Кыргызской Республики действующие члены Комиссии исключаются из состава на основании решения ЭС в следующих случаях:  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1) если член Комиссии повлиял на решение, в интересах любой из сторон закупки;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2) при выявлении подачи со стороны членов Комиссии ложной информации о своей квалификации и вид деятельности;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3) при нарушении п</w:t>
      </w:r>
      <w:r w:rsidR="00EC1777">
        <w:rPr>
          <w:rFonts w:ascii="Times New Roman" w:eastAsia="Times New Roman" w:hAnsi="Times New Roman"/>
          <w:sz w:val="24"/>
          <w:szCs w:val="24"/>
          <w:lang w:eastAsia="ru-RU"/>
        </w:rPr>
        <w:t xml:space="preserve">унктов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23,</w:t>
      </w:r>
      <w:r w:rsidR="00EC17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EC177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25 настоящего Положения;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4) официальное обращение от правоохранительных органов;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5) систематическое не рассмотрение жалоб и обращений в течение одного месяца, которое препятствует своевременному рассмотрению, либо отказ участвовать на заседаниях Комиссии, за исключением пункта 24 настоящего Положения;</w:t>
      </w:r>
    </w:p>
    <w:p w:rsidR="00FD7922" w:rsidRPr="00522F2A" w:rsidRDefault="00FD7922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6) отказ от прохождения требуемого обучения в установленном порядке;</w:t>
      </w:r>
    </w:p>
    <w:p w:rsidR="00FD7922" w:rsidRPr="00EC1777" w:rsidRDefault="00FD7922" w:rsidP="00BB7EDE">
      <w:pPr>
        <w:ind w:right="-1"/>
        <w:mirrorIndents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hAnsi="Times New Roman"/>
          <w:sz w:val="24"/>
          <w:szCs w:val="24"/>
        </w:rPr>
        <w:t xml:space="preserve">7) по </w:t>
      </w:r>
      <w:r w:rsidRPr="00EC1777">
        <w:rPr>
          <w:rFonts w:ascii="Times New Roman" w:eastAsia="Times New Roman" w:hAnsi="Times New Roman"/>
          <w:sz w:val="24"/>
          <w:szCs w:val="24"/>
          <w:lang w:eastAsia="ru-RU"/>
        </w:rPr>
        <w:t>итогам отчетов о деятельности Комиссии в случаях ненадлежащего исполнения обязанности членов Комиссии.</w:t>
      </w:r>
      <w:r w:rsidR="00EC1777" w:rsidRPr="00EC1777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D058AC" w:rsidRPr="00522F2A" w:rsidRDefault="006D7515" w:rsidP="00BB7EDE">
      <w:pPr>
        <w:ind w:right="-1"/>
        <w:mirrorIndents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hAnsi="Times New Roman"/>
          <w:sz w:val="24"/>
          <w:szCs w:val="24"/>
        </w:rPr>
        <w:t xml:space="preserve">-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пункте 21 слово </w:t>
      </w:r>
      <w:r w:rsidR="00302CB1" w:rsidRPr="00522F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ДГЗ» заменить на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слова </w:t>
      </w:r>
      <w:r w:rsidR="00F327F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>ДГЗ при МФКР</w:t>
      </w:r>
      <w:r w:rsidR="00F327F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058AC" w:rsidRPr="00522F2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058AC" w:rsidRPr="00522F2A" w:rsidRDefault="00D058AC" w:rsidP="00BB7EDE">
      <w:pPr>
        <w:ind w:right="-1"/>
        <w:mirrorIndents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- в пункте 21 добавить последний абзац в следующей редакции: </w:t>
      </w:r>
    </w:p>
    <w:p w:rsidR="00D058AC" w:rsidRPr="00522F2A" w:rsidRDefault="00F327F5" w:rsidP="00BB7EDE">
      <w:pPr>
        <w:shd w:val="clear" w:color="auto" w:fill="FFFFFF"/>
        <w:ind w:right="-1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«</w:t>
      </w:r>
      <w:r w:rsidR="00D058AC" w:rsidRPr="00522F2A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- при необходимости рассматривать жалобу </w:t>
      </w:r>
      <w:r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или обращение </w:t>
      </w:r>
      <w:r w:rsidR="00D058AC" w:rsidRPr="00522F2A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с участием закупающей организации и заинтересованных сторон, согласно части 3 статьи 49 Закона.</w:t>
      </w:r>
      <w:r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»;</w:t>
      </w:r>
      <w:r w:rsidR="00D058AC" w:rsidRPr="00522F2A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</w:t>
      </w:r>
    </w:p>
    <w:p w:rsidR="00D058AC" w:rsidRPr="00522F2A" w:rsidRDefault="006D7515" w:rsidP="00BB7EDE">
      <w:pPr>
        <w:ind w:right="-1"/>
        <w:mirrorIndents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 22 </w:t>
      </w:r>
      <w:r w:rsidR="00D058AC" w:rsidRPr="00522F2A">
        <w:rPr>
          <w:rFonts w:ascii="Times New Roman" w:eastAsia="Times New Roman" w:hAnsi="Times New Roman"/>
          <w:sz w:val="24"/>
          <w:szCs w:val="24"/>
          <w:lang w:eastAsia="ru-RU"/>
        </w:rPr>
        <w:t>изложить в следующей редакции:</w:t>
      </w:r>
    </w:p>
    <w:p w:rsidR="00D058AC" w:rsidRPr="00522F2A" w:rsidRDefault="00F327F5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«22. </w:t>
      </w:r>
      <w:r w:rsidR="00D058A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Члены Комиссии обязаны: </w:t>
      </w:r>
    </w:p>
    <w:p w:rsidR="00D058AC" w:rsidRPr="00522F2A" w:rsidRDefault="00D058AC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1) объективно и беспристрастно принимать решения по поступившим жалобам, протестам и обращениям в сроки, предусмотренные Законом и настоящим Положением;</w:t>
      </w:r>
    </w:p>
    <w:p w:rsidR="00D058AC" w:rsidRPr="00522F2A" w:rsidRDefault="00D058AC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="00F327F5" w:rsidRPr="00F327F5">
        <w:rPr>
          <w:rFonts w:ascii="Times New Roman" w:eastAsia="Times New Roman" w:hAnsi="Times New Roman"/>
          <w:sz w:val="24"/>
          <w:szCs w:val="24"/>
          <w:lang w:eastAsia="ru-RU"/>
        </w:rPr>
        <w:t>в случае выявления нарушений, повлекших за собой несоблюдение основных принципов Закона, вынести соответствующие решение по жалобе или обращению и передать информацию в ДГЗ при МФКР с указанием выявленных нарушений для принятия соответствующих мер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F110C" w:rsidRPr="00522F2A" w:rsidRDefault="00D058AC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="00F327F5" w:rsidRPr="00F327F5">
        <w:rPr>
          <w:rFonts w:ascii="Times New Roman" w:eastAsia="Times New Roman" w:hAnsi="Times New Roman"/>
          <w:sz w:val="24"/>
          <w:szCs w:val="24"/>
          <w:lang w:eastAsia="ru-RU"/>
        </w:rPr>
        <w:t>в случае выявления нарушений других законов, связанных с государственными закупками, включая уголовное или антикоррупционное законодательство, вынести соответствующие решение по жалобе или обращению и передать материалы в правоохранительные органы с сопроводительным письмом ДГЗ при МФКР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327F5">
        <w:rPr>
          <w:rFonts w:ascii="Times New Roman" w:eastAsia="Times New Roman" w:hAnsi="Times New Roman"/>
          <w:sz w:val="24"/>
          <w:szCs w:val="24"/>
          <w:lang w:eastAsia="ru-RU"/>
        </w:rPr>
        <w:t>»;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327F5" w:rsidRDefault="006D7515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1488D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>пункт</w:t>
      </w:r>
      <w:r w:rsidR="0071488D" w:rsidRPr="00522F2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25</w:t>
      </w:r>
      <w:r w:rsidR="00460900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327F5">
        <w:rPr>
          <w:rFonts w:ascii="Times New Roman" w:eastAsia="Times New Roman" w:hAnsi="Times New Roman"/>
          <w:sz w:val="24"/>
          <w:szCs w:val="24"/>
          <w:lang w:eastAsia="ru-RU"/>
        </w:rPr>
        <w:t>слово «</w:t>
      </w:r>
      <w:proofErr w:type="gramStart"/>
      <w:r w:rsidR="00F327F5">
        <w:rPr>
          <w:rFonts w:ascii="Times New Roman" w:eastAsia="Times New Roman" w:hAnsi="Times New Roman"/>
          <w:sz w:val="24"/>
          <w:szCs w:val="24"/>
          <w:lang w:eastAsia="ru-RU"/>
        </w:rPr>
        <w:t>,п</w:t>
      </w:r>
      <w:proofErr w:type="gramEnd"/>
      <w:r w:rsidR="00F327F5">
        <w:rPr>
          <w:rFonts w:ascii="Times New Roman" w:eastAsia="Times New Roman" w:hAnsi="Times New Roman"/>
          <w:sz w:val="24"/>
          <w:szCs w:val="24"/>
          <w:lang w:eastAsia="ru-RU"/>
        </w:rPr>
        <w:t>ротеста» исключить;</w:t>
      </w:r>
    </w:p>
    <w:p w:rsidR="00DF110C" w:rsidRPr="00522F2A" w:rsidRDefault="00F327F5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в пункте 25 </w:t>
      </w:r>
      <w:r w:rsidR="00460900" w:rsidRPr="00522F2A">
        <w:rPr>
          <w:rFonts w:ascii="Times New Roman" w:eastAsia="Times New Roman" w:hAnsi="Times New Roman"/>
          <w:sz w:val="24"/>
          <w:szCs w:val="24"/>
          <w:lang w:eastAsia="ru-RU"/>
        </w:rPr>
        <w:t>после слов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02CB1" w:rsidRPr="00522F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поставить в известность» дополнить </w:t>
      </w:r>
      <w:r w:rsidR="00460900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словами 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>ДГЗ при МФКР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F110C" w:rsidRPr="00522F2A" w:rsidRDefault="006D7515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1488D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пункт</w:t>
      </w:r>
      <w:r w:rsidR="0071488D" w:rsidRPr="00522F2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25 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>слов</w:t>
      </w:r>
      <w:r w:rsidR="00F327F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327F5" w:rsidRPr="00F327F5">
        <w:rPr>
          <w:rFonts w:ascii="Times New Roman" w:eastAsia="Times New Roman" w:hAnsi="Times New Roman"/>
          <w:sz w:val="24"/>
          <w:szCs w:val="24"/>
          <w:lang w:eastAsia="ru-RU"/>
        </w:rPr>
        <w:t>ЭС обязано исключить его из состава комиссии</w:t>
      </w:r>
      <w:r w:rsidR="00F327F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327F5" w:rsidRPr="00F327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327F5">
        <w:rPr>
          <w:rFonts w:ascii="Times New Roman" w:eastAsia="Times New Roman" w:hAnsi="Times New Roman"/>
          <w:sz w:val="24"/>
          <w:szCs w:val="24"/>
          <w:lang w:eastAsia="ru-RU"/>
        </w:rPr>
        <w:t>заменить словами «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>по рекомендации ДГЗ при МФКР и на основании решения ЭС, деятельность члена Комиссии приостанавливается и исключается из состава Комиссии</w:t>
      </w:r>
      <w:r w:rsidR="00D058A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Распоряжением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Кыргызской Республики</w:t>
      </w:r>
      <w:r w:rsidR="00F327F5">
        <w:rPr>
          <w:rFonts w:ascii="Times New Roman" w:eastAsia="Times New Roman" w:hAnsi="Times New Roman"/>
          <w:sz w:val="24"/>
          <w:szCs w:val="24"/>
          <w:lang w:eastAsia="ru-RU"/>
        </w:rPr>
        <w:t>.»;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F110C" w:rsidRPr="00522F2A" w:rsidRDefault="006D7515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058A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>пункт</w:t>
      </w:r>
      <w:r w:rsidR="00D058AC" w:rsidRPr="00522F2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26 после слов 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F110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допуская </w:t>
      </w:r>
      <w:r w:rsidR="00BC505B" w:rsidRPr="00522F2A">
        <w:rPr>
          <w:rFonts w:ascii="Times New Roman" w:eastAsia="Times New Roman" w:hAnsi="Times New Roman"/>
          <w:sz w:val="24"/>
          <w:szCs w:val="24"/>
          <w:lang w:eastAsia="ru-RU"/>
        </w:rPr>
        <w:t>пропусков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C505B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дополнить слово</w:t>
      </w:r>
      <w:r w:rsidR="00460900" w:rsidRPr="00522F2A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C505B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C505B" w:rsidRPr="00522F2A">
        <w:rPr>
          <w:rFonts w:ascii="Times New Roman" w:eastAsia="Times New Roman" w:hAnsi="Times New Roman"/>
          <w:sz w:val="24"/>
          <w:szCs w:val="24"/>
          <w:lang w:eastAsia="ru-RU"/>
        </w:rPr>
        <w:t>очных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C505B" w:rsidRPr="00522F2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058AC" w:rsidRPr="00522F2A" w:rsidRDefault="006D7515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058A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пункт</w:t>
      </w:r>
      <w:r w:rsidR="00D058AC" w:rsidRPr="00522F2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26 </w:t>
      </w:r>
      <w:r w:rsidR="00BC505B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слов 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C505B" w:rsidRPr="00522F2A">
        <w:rPr>
          <w:rFonts w:ascii="Times New Roman" w:eastAsia="Times New Roman" w:hAnsi="Times New Roman"/>
          <w:sz w:val="24"/>
          <w:szCs w:val="24"/>
          <w:lang w:eastAsia="ru-RU"/>
        </w:rPr>
        <w:t>работы Комиссии</w:t>
      </w:r>
      <w:r w:rsidR="00F327F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C505B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дополнить слов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="00BC505B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058AC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в том числе в созывах, организованные ДГЗ при МФКР, </w:t>
      </w:r>
      <w:r w:rsidR="00BC505B" w:rsidRPr="00522F2A">
        <w:rPr>
          <w:rFonts w:ascii="Times New Roman" w:eastAsia="Times New Roman" w:hAnsi="Times New Roman"/>
          <w:sz w:val="24"/>
          <w:szCs w:val="24"/>
          <w:lang w:eastAsia="ru-RU"/>
        </w:rPr>
        <w:t>за исключением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058AC" w:rsidRPr="00522F2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C505B" w:rsidRPr="00522F2A" w:rsidRDefault="00D058AC" w:rsidP="00F327F5">
      <w:pPr>
        <w:mirrorIndents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- в пункте 26 после слов </w:t>
      </w:r>
      <w:r w:rsidR="0071488D" w:rsidRPr="00522F2A">
        <w:rPr>
          <w:rFonts w:ascii="Times New Roman" w:eastAsia="Times New Roman" w:hAnsi="Times New Roman"/>
          <w:sz w:val="24"/>
          <w:szCs w:val="24"/>
          <w:lang w:eastAsia="ru-RU"/>
        </w:rPr>
        <w:t>«предусмотренных в пункте 24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1488D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дополнить словом «настоящего»;</w:t>
      </w:r>
    </w:p>
    <w:p w:rsidR="0071488D" w:rsidRPr="00522F2A" w:rsidRDefault="006D7515" w:rsidP="00F327F5">
      <w:pPr>
        <w:mirrorIndents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BE675F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327F5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 </w:t>
      </w:r>
      <w:r w:rsidR="0071488D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27 изложить в следующей редакции: </w:t>
      </w:r>
    </w:p>
    <w:p w:rsidR="00F327F5" w:rsidRPr="00F327F5" w:rsidRDefault="00F327F5" w:rsidP="004E0170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«27. </w:t>
      </w:r>
      <w:r w:rsidRPr="00F327F5">
        <w:rPr>
          <w:rFonts w:ascii="Times New Roman" w:eastAsia="Times New Roman" w:hAnsi="Times New Roman"/>
          <w:sz w:val="24"/>
          <w:szCs w:val="24"/>
          <w:lang w:eastAsia="ru-RU"/>
        </w:rPr>
        <w:t>Жалобы, протесты и обращения подаются в электронном виде посредством Портала с прикреплением официально-оформленного заявления, путем заполнения соответствующей формы, утвержденной настоящим Положением, за исключением выходных и нерабочих праздничных дней.</w:t>
      </w:r>
    </w:p>
    <w:p w:rsidR="00F327F5" w:rsidRDefault="00F327F5" w:rsidP="004E0170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F327F5">
        <w:rPr>
          <w:rFonts w:ascii="Times New Roman" w:eastAsia="Times New Roman" w:hAnsi="Times New Roman"/>
          <w:sz w:val="24"/>
          <w:szCs w:val="24"/>
          <w:lang w:eastAsia="ru-RU"/>
        </w:rPr>
        <w:t>В период доработки соответствующего функционала на Портале, протесты, повторные и административные жалобы подаются через ДГЗ при МФКР.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52C1E" w:rsidRDefault="00452C1E" w:rsidP="004E0170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дополнить пунктом 27-1 следующего содержания:</w:t>
      </w:r>
    </w:p>
    <w:p w:rsidR="00452C1E" w:rsidRPr="00452C1E" w:rsidRDefault="00452C1E" w:rsidP="00452C1E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52C1E">
        <w:rPr>
          <w:rFonts w:ascii="Times New Roman" w:eastAsia="Times New Roman" w:hAnsi="Times New Roman"/>
          <w:sz w:val="24"/>
          <w:szCs w:val="24"/>
          <w:lang w:eastAsia="ru-RU"/>
        </w:rPr>
        <w:t>27-1. Жалобы и административные жалобы подаются поставщиками (подрядчиками) на платной основе, согласно пункту 10 части 1 статьи 9 Закона.</w:t>
      </w:r>
    </w:p>
    <w:p w:rsidR="00452C1E" w:rsidRPr="00F327F5" w:rsidRDefault="00452C1E" w:rsidP="00452C1E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52C1E">
        <w:rPr>
          <w:rFonts w:ascii="Times New Roman" w:eastAsia="Times New Roman" w:hAnsi="Times New Roman"/>
          <w:sz w:val="24"/>
          <w:szCs w:val="24"/>
          <w:lang w:eastAsia="ru-RU"/>
        </w:rPr>
        <w:t>В случае отклонения Комиссией жалобы на основании пункта 39 настоящего Положения, повторные жалобы подаются без дополнительной оплаты.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6D7515" w:rsidRPr="00522F2A" w:rsidRDefault="006D7515" w:rsidP="00F327F5">
      <w:pPr>
        <w:mirrorIndents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="00A66D42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ункт 28 изложить в следующей редакции: </w:t>
      </w:r>
    </w:p>
    <w:p w:rsidR="00C3233E" w:rsidRPr="00C3233E" w:rsidRDefault="009169DC" w:rsidP="00C3233E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E017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3233E" w:rsidRPr="00C3233E">
        <w:rPr>
          <w:rFonts w:ascii="Times New Roman" w:eastAsia="Times New Roman" w:hAnsi="Times New Roman"/>
          <w:sz w:val="24"/>
          <w:szCs w:val="24"/>
          <w:lang w:eastAsia="ru-RU"/>
        </w:rPr>
        <w:t>28. Жалоба может быть подана на любом этапе процедуры закупок, в том числе на закупки методом прямого заключения договора:</w:t>
      </w:r>
    </w:p>
    <w:p w:rsidR="00C3233E" w:rsidRPr="00C3233E" w:rsidRDefault="00C3233E" w:rsidP="00C3233E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C3233E">
        <w:rPr>
          <w:rFonts w:ascii="Times New Roman" w:eastAsia="Times New Roman" w:hAnsi="Times New Roman"/>
          <w:sz w:val="24"/>
          <w:szCs w:val="24"/>
          <w:lang w:eastAsia="ru-RU"/>
        </w:rPr>
        <w:t xml:space="preserve">1) жалобы на условия (требования) конкурсной документации квалификационные требования, технические спецификации, метод закупок и должны подаваться до момента вскрытия конкурсных заявок не позднее трех рабочих дней. </w:t>
      </w:r>
    </w:p>
    <w:p w:rsidR="00C3233E" w:rsidRPr="00C3233E" w:rsidRDefault="00C3233E" w:rsidP="00C3233E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C3233E">
        <w:rPr>
          <w:rFonts w:ascii="Times New Roman" w:eastAsia="Times New Roman" w:hAnsi="Times New Roman"/>
          <w:sz w:val="24"/>
          <w:szCs w:val="24"/>
          <w:lang w:eastAsia="ru-RU"/>
        </w:rPr>
        <w:t xml:space="preserve">Жалобы на условия (требования) конкурсной документации, поданные после вскрытия конкурсных заявок, Комиссией не рассматриваются. </w:t>
      </w:r>
    </w:p>
    <w:p w:rsidR="00C3233E" w:rsidRPr="00C3233E" w:rsidRDefault="00C3233E" w:rsidP="00C3233E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C3233E">
        <w:rPr>
          <w:rFonts w:ascii="Times New Roman" w:eastAsia="Times New Roman" w:hAnsi="Times New Roman"/>
          <w:sz w:val="24"/>
          <w:szCs w:val="24"/>
          <w:lang w:eastAsia="ru-RU"/>
        </w:rPr>
        <w:t xml:space="preserve">2) жалобы на условия (требования) конкурсной документации при методе прямого заключения договора должны подаваться до момента вскрытия конкурсных заявок не </w:t>
      </w:r>
      <w:r w:rsidRPr="00C3233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позднее 1 рабочего дня. В этом случае, срок вскрытия конкурных заявок закупающими организациями должен быть перенесен на два рабочих дня. </w:t>
      </w:r>
    </w:p>
    <w:p w:rsidR="00C3233E" w:rsidRPr="00C3233E" w:rsidRDefault="00C3233E" w:rsidP="00C3233E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C3233E">
        <w:rPr>
          <w:rFonts w:ascii="Times New Roman" w:eastAsia="Times New Roman" w:hAnsi="Times New Roman"/>
          <w:sz w:val="24"/>
          <w:szCs w:val="24"/>
          <w:lang w:eastAsia="ru-RU"/>
        </w:rPr>
        <w:t xml:space="preserve">Жалобы на условия (требования) конкурсной документации, поданные после вскрытия конкурсных заявок, Комиссией не рассматриваются. </w:t>
      </w:r>
    </w:p>
    <w:p w:rsidR="00C3233E" w:rsidRPr="00C3233E" w:rsidRDefault="00C3233E" w:rsidP="00C3233E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C3233E">
        <w:rPr>
          <w:rFonts w:ascii="Times New Roman" w:eastAsia="Times New Roman" w:hAnsi="Times New Roman"/>
          <w:sz w:val="24"/>
          <w:szCs w:val="24"/>
          <w:lang w:eastAsia="ru-RU"/>
        </w:rPr>
        <w:t xml:space="preserve">3) жалобы на решения или действия (бездействия) закупающей организации при закупке одноэтапным методом </w:t>
      </w:r>
      <w:proofErr w:type="spellStart"/>
      <w:r w:rsidRPr="00C3233E">
        <w:rPr>
          <w:rFonts w:ascii="Times New Roman" w:eastAsia="Times New Roman" w:hAnsi="Times New Roman"/>
          <w:sz w:val="24"/>
          <w:szCs w:val="24"/>
          <w:lang w:eastAsia="ru-RU"/>
        </w:rPr>
        <w:t>двухпакетным</w:t>
      </w:r>
      <w:proofErr w:type="spellEnd"/>
      <w:r w:rsidRPr="00C3233E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способом с даты опубликования решения закупающей организации по первому пакету подается не позднее двух рабочих дней;</w:t>
      </w:r>
    </w:p>
    <w:p w:rsidR="00C3233E" w:rsidRPr="00C3233E" w:rsidRDefault="00C3233E" w:rsidP="00C3233E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C3233E">
        <w:rPr>
          <w:rFonts w:ascii="Times New Roman" w:eastAsia="Times New Roman" w:hAnsi="Times New Roman"/>
          <w:sz w:val="24"/>
          <w:szCs w:val="24"/>
          <w:lang w:eastAsia="ru-RU"/>
        </w:rPr>
        <w:t>4) жалобы на решения или действия (бездействия) закупающей организации в ходе оценки конкурсных заявок должны подаваться участниками конкурса после публикации информации о произведенном выборе на Портале и до заключения договора о государственных закупках в сроки, установленные статьей 32 Закона;</w:t>
      </w:r>
    </w:p>
    <w:p w:rsidR="00C3233E" w:rsidRPr="00C3233E" w:rsidRDefault="00C3233E" w:rsidP="00C3233E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C3233E">
        <w:rPr>
          <w:rFonts w:ascii="Times New Roman" w:eastAsia="Times New Roman" w:hAnsi="Times New Roman"/>
          <w:sz w:val="24"/>
          <w:szCs w:val="24"/>
          <w:lang w:eastAsia="ru-RU"/>
        </w:rPr>
        <w:t xml:space="preserve">5) жалобы на решения или действия (бездействия) закупающей организации при закупке методом прямого заключения договора подается не позднее трех рабочих дней с даты опубликования, за исключением пунктов 6, 10, 11, 15, 17 части 4 статьи 21 Закона;  </w:t>
      </w:r>
    </w:p>
    <w:p w:rsidR="0071488D" w:rsidRPr="004E0170" w:rsidRDefault="00C3233E" w:rsidP="00C3233E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3233E">
        <w:rPr>
          <w:rFonts w:ascii="Times New Roman" w:eastAsia="Times New Roman" w:hAnsi="Times New Roman"/>
          <w:sz w:val="24"/>
          <w:szCs w:val="24"/>
          <w:lang w:eastAsia="ru-RU"/>
        </w:rPr>
        <w:t>6) жалобы, поданные после заключения договора о государственных закупках, Комиссией не рассматриваются, за исключением договоров заключенных с нарушением сроков, предусмотренных статьей 32 Закона для дальнейшего обжалования в судебном порядке в соответствии со статьями 50 и 51 Закона.</w:t>
      </w:r>
      <w:r w:rsidR="004E0170">
        <w:rPr>
          <w:rFonts w:ascii="Times New Roman" w:eastAsia="Times New Roman" w:hAnsi="Times New Roman"/>
          <w:bCs/>
          <w:sz w:val="24"/>
          <w:szCs w:val="24"/>
          <w:lang w:eastAsia="ru-RU"/>
        </w:rPr>
        <w:t>»;</w:t>
      </w:r>
    </w:p>
    <w:p w:rsidR="004E0170" w:rsidRDefault="00B01E49" w:rsidP="00BB7EDE">
      <w:pPr>
        <w:ind w:right="-1"/>
        <w:mirrorIndents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- подпункт 1</w:t>
      </w:r>
      <w:r w:rsidR="006D7515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29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0170">
        <w:rPr>
          <w:rFonts w:ascii="Times New Roman" w:eastAsia="Times New Roman" w:hAnsi="Times New Roman"/>
          <w:sz w:val="24"/>
          <w:szCs w:val="24"/>
          <w:lang w:eastAsia="ru-RU"/>
        </w:rPr>
        <w:t>изложить в следующей редакции:</w:t>
      </w:r>
    </w:p>
    <w:p w:rsidR="004E0170" w:rsidRDefault="004E0170" w:rsidP="00BB7EDE">
      <w:pPr>
        <w:ind w:right="-1"/>
        <w:mirrorIndents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«1) </w:t>
      </w:r>
      <w:r w:rsidRPr="004E0170">
        <w:rPr>
          <w:rFonts w:ascii="Times New Roman" w:eastAsia="Times New Roman" w:hAnsi="Times New Roman"/>
          <w:sz w:val="24"/>
          <w:szCs w:val="24"/>
          <w:lang w:eastAsia="ru-RU"/>
        </w:rPr>
        <w:t>заявитель заполнил на Портале форму для подачи жалобы, в которой указываются конкретные условия (требования) конкурсной документации либо действие (бездействие) закупающей организации, которое противоречит законодательству о государственных закупках в сроки, предусмотренные пунктом 28 настоящего Положения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;»;</w:t>
      </w:r>
    </w:p>
    <w:p w:rsidR="004E0170" w:rsidRDefault="004E0170" w:rsidP="00BB7EDE">
      <w:pPr>
        <w:ind w:right="-1"/>
        <w:mirrorIndents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 пункт</w:t>
      </w:r>
      <w:r w:rsidR="00C4050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30 слова «и</w:t>
      </w:r>
      <w:r w:rsidR="00CA47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протест»» исключить; </w:t>
      </w:r>
    </w:p>
    <w:p w:rsidR="005A5792" w:rsidRPr="00522F2A" w:rsidRDefault="006D7515" w:rsidP="00BB7EDE">
      <w:pPr>
        <w:ind w:right="-1"/>
        <w:mirrorIndents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- в</w:t>
      </w:r>
      <w:r w:rsidR="004E0170">
        <w:rPr>
          <w:rFonts w:ascii="Times New Roman" w:eastAsia="Times New Roman" w:hAnsi="Times New Roman"/>
          <w:sz w:val="24"/>
          <w:szCs w:val="24"/>
          <w:lang w:eastAsia="ru-RU"/>
        </w:rPr>
        <w:t xml:space="preserve">о втором предложении </w:t>
      </w:r>
      <w:r w:rsidR="005A5792" w:rsidRPr="00522F2A">
        <w:rPr>
          <w:rFonts w:ascii="Times New Roman" w:eastAsia="Times New Roman" w:hAnsi="Times New Roman"/>
          <w:sz w:val="24"/>
          <w:szCs w:val="24"/>
          <w:lang w:eastAsia="ru-RU"/>
        </w:rPr>
        <w:t>пункт</w:t>
      </w:r>
      <w:r w:rsidR="004E017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A5792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30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0900" w:rsidRPr="00522F2A">
        <w:rPr>
          <w:rFonts w:ascii="Times New Roman" w:eastAsia="Times New Roman" w:hAnsi="Times New Roman"/>
          <w:sz w:val="24"/>
          <w:szCs w:val="24"/>
          <w:lang w:eastAsia="ru-RU"/>
        </w:rPr>
        <w:t>слова</w:t>
      </w:r>
      <w:r w:rsidR="002D1290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D1290" w:rsidRPr="00522F2A">
        <w:rPr>
          <w:rFonts w:ascii="Times New Roman" w:eastAsia="Times New Roman" w:hAnsi="Times New Roman"/>
          <w:sz w:val="24"/>
          <w:szCs w:val="24"/>
          <w:lang w:eastAsia="ru-RU"/>
        </w:rPr>
        <w:t>соответствующего уведомления заявителем он не может отозвать свою жалобу или протест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60900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1290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заменить словами 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A5792" w:rsidRPr="00522F2A">
        <w:rPr>
          <w:rFonts w:ascii="Times New Roman" w:eastAsia="Times New Roman" w:hAnsi="Times New Roman"/>
          <w:sz w:val="24"/>
          <w:szCs w:val="24"/>
          <w:lang w:eastAsia="ru-RU"/>
        </w:rPr>
        <w:t>уведомления о взятии на рассмотрение, заявитель не может отозвать свою жалобу или протест</w:t>
      </w:r>
      <w:r w:rsidR="004E017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E017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D7515" w:rsidRPr="00522F2A" w:rsidRDefault="006D7515" w:rsidP="00BB7EDE">
      <w:pPr>
        <w:ind w:right="-1"/>
        <w:mirrorIndents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="005A5792"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ункт 31 изложить в следующей редакции: </w:t>
      </w:r>
    </w:p>
    <w:p w:rsidR="00EE05CA" w:rsidRPr="00522F2A" w:rsidRDefault="009169DC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E0170">
        <w:rPr>
          <w:rFonts w:ascii="Times New Roman" w:eastAsia="Times New Roman" w:hAnsi="Times New Roman"/>
          <w:sz w:val="24"/>
          <w:szCs w:val="24"/>
          <w:lang w:eastAsia="ru-RU"/>
        </w:rPr>
        <w:t xml:space="preserve">31. </w:t>
      </w:r>
      <w:r w:rsidR="00EE05CA" w:rsidRPr="00522F2A">
        <w:rPr>
          <w:rFonts w:ascii="Times New Roman" w:eastAsia="Times New Roman" w:hAnsi="Times New Roman"/>
          <w:sz w:val="24"/>
          <w:szCs w:val="24"/>
          <w:lang w:eastAsia="ru-RU"/>
        </w:rPr>
        <w:t>Обращение от закупающих организаций принимается при соблюдении следующих условий:</w:t>
      </w:r>
    </w:p>
    <w:p w:rsidR="00EE05CA" w:rsidRDefault="00EE05CA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1) закупающая организация предварительно уведомила поставщика (подрядчика) о намерении инициировать включение в </w:t>
      </w:r>
      <w:r w:rsidR="001F71F5" w:rsidRPr="00AF34BA">
        <w:rPr>
          <w:rFonts w:ascii="Times New Roman" w:eastAsia="Times New Roman" w:hAnsi="Times New Roman"/>
          <w:sz w:val="24"/>
          <w:szCs w:val="24"/>
          <w:lang w:eastAsia="ru-RU"/>
        </w:rPr>
        <w:t xml:space="preserve">базу данных </w:t>
      </w:r>
      <w:r w:rsidR="001F71F5" w:rsidRPr="00AF34B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ненадежных </w:t>
      </w:r>
      <w:r w:rsidR="007A4657">
        <w:rPr>
          <w:rFonts w:ascii="Times New Roman" w:eastAsia="Times New Roman" w:hAnsi="Times New Roman"/>
          <w:sz w:val="24"/>
          <w:szCs w:val="24"/>
          <w:lang w:eastAsia="ru-RU"/>
        </w:rPr>
        <w:t xml:space="preserve">(недобросовестных) </w:t>
      </w:r>
      <w:r w:rsidR="001F71F5" w:rsidRPr="00AF34BA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поставщиков (подрядчиков</w:t>
      </w:r>
      <w:r w:rsidR="001F71F5" w:rsidRPr="00AF34B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AF34BA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если:</w:t>
      </w:r>
    </w:p>
    <w:p w:rsidR="00AF34BA" w:rsidRPr="00522F2A" w:rsidRDefault="00AF34BA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34BA">
        <w:rPr>
          <w:rFonts w:ascii="Times New Roman" w:eastAsia="Times New Roman" w:hAnsi="Times New Roman"/>
          <w:sz w:val="24"/>
          <w:szCs w:val="24"/>
          <w:lang w:eastAsia="ru-RU"/>
        </w:rPr>
        <w:t>- поставщики (подрядчики) и консультанты, признанные победителем конкурса, уклонились от заключения договоров (контрактов) о закупках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E0170" w:rsidRPr="004E0170" w:rsidRDefault="004E0170" w:rsidP="004E0170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0170">
        <w:rPr>
          <w:rFonts w:ascii="Times New Roman" w:eastAsia="Times New Roman" w:hAnsi="Times New Roman"/>
          <w:sz w:val="24"/>
          <w:szCs w:val="24"/>
          <w:lang w:eastAsia="ru-RU"/>
        </w:rPr>
        <w:t>- поставщики (подрядчики) и консультанты, с которыми заказчики в одностороннем порядке расторгли договоры (контракты) о закупках, в ходе исполнения которых установлено, что поставщики (подрядчики) и консультанты не соответствуют установленным документацией о закупках требованиям к поставщикам (подрядчикам), консультантам, или поставщики (подрядчики) и консультанты предоставили недостоверную информацию о своем соответствии таким требованиям, что позволило им стать победителем процедур закупок, по результатам которых заключены такие договоры;</w:t>
      </w:r>
    </w:p>
    <w:p w:rsidR="004E0170" w:rsidRPr="004E0170" w:rsidRDefault="004E0170" w:rsidP="004E0170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0170">
        <w:rPr>
          <w:rFonts w:ascii="Times New Roman" w:eastAsia="Times New Roman" w:hAnsi="Times New Roman"/>
          <w:sz w:val="24"/>
          <w:szCs w:val="24"/>
          <w:lang w:eastAsia="ru-RU"/>
        </w:rPr>
        <w:t xml:space="preserve">- руководитель или учредитель компании поставщика (подрядчика) был привлечен судом за мошенничество и коррупцию, виновность которого доказана в предусмотренном законом порядке и установлена вступившим в законную силу решением суда. Данная норма не распространяется, если судимость в отношении руководителей или учредителей за совершение вышеуказанных преступлений погашена или снята в установленном порядке; </w:t>
      </w:r>
    </w:p>
    <w:p w:rsidR="004E0170" w:rsidRPr="004E0170" w:rsidRDefault="004E0170" w:rsidP="004E0170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0170">
        <w:rPr>
          <w:rFonts w:ascii="Times New Roman" w:eastAsia="Times New Roman" w:hAnsi="Times New Roman"/>
          <w:sz w:val="24"/>
          <w:szCs w:val="24"/>
          <w:lang w:eastAsia="ru-RU"/>
        </w:rPr>
        <w:t>- поставщиками (подрядчиками) и консультантами нарушены условия декларации, гарантирующие конкурсную заявку;</w:t>
      </w:r>
    </w:p>
    <w:p w:rsidR="004E0170" w:rsidRPr="004E0170" w:rsidRDefault="004E0170" w:rsidP="004E0170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01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- поставщики (подрядчики) и консультанты не исполнили либо ненадлежащим образом исполнили свои обязательства по заключенным с ними договорам (контрактам) о закупках;</w:t>
      </w:r>
    </w:p>
    <w:p w:rsidR="004E0170" w:rsidRDefault="004E0170" w:rsidP="004E0170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0170">
        <w:rPr>
          <w:rFonts w:ascii="Times New Roman" w:eastAsia="Times New Roman" w:hAnsi="Times New Roman"/>
          <w:sz w:val="24"/>
          <w:szCs w:val="24"/>
          <w:lang w:eastAsia="ru-RU"/>
        </w:rPr>
        <w:t>- поставщики (подрядчики) и консультанты допустили нарушения требований статьи 6 Закона.</w:t>
      </w:r>
    </w:p>
    <w:p w:rsidR="00EE05CA" w:rsidRPr="00522F2A" w:rsidRDefault="00EE05CA" w:rsidP="004E0170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2) закупающая организация заполнила форму для подачи обращения на Портале, в которой указывается конкретное действие или бездействие поставщика (подрядчика), которое противоречит законодательству о государственных закупках;</w:t>
      </w:r>
    </w:p>
    <w:p w:rsidR="00CA2C73" w:rsidRPr="00522F2A" w:rsidRDefault="00EE05CA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3) закупающая организация предприняла исчерпывающие меры в отношении поставщика (подрядчика) по исполнению договорных обязательств и представила копии (электронные) любых подтверждающих документов, на которые делается ссылка в обоснование поданного обращения, изложенной в форме для подачи</w:t>
      </w:r>
      <w:r w:rsidR="004E017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169DC" w:rsidRPr="00522F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E017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A2C73" w:rsidRPr="00522F2A" w:rsidRDefault="00CA2C73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- в пункте 32 после слов «закупающей организации» дополнить словами «</w:t>
      </w:r>
      <w:r w:rsidR="004E0170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пункту </w:t>
      </w:r>
      <w:r w:rsidR="00FB2033">
        <w:rPr>
          <w:rFonts w:ascii="Times New Roman" w:eastAsia="Times New Roman" w:hAnsi="Times New Roman"/>
          <w:sz w:val="24"/>
          <w:szCs w:val="24"/>
          <w:lang w:val="ky-KG" w:eastAsia="ru-RU"/>
        </w:rPr>
        <w:t>31</w:t>
      </w:r>
      <w:r w:rsidR="004E0170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Положения</w:t>
      </w:r>
      <w:r w:rsidR="000C1C7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A2037B" w:rsidRPr="000C1C75" w:rsidRDefault="006D7515" w:rsidP="000C1C75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C75">
        <w:rPr>
          <w:rFonts w:ascii="Times New Roman" w:eastAsia="Times New Roman" w:hAnsi="Times New Roman"/>
          <w:sz w:val="24"/>
          <w:szCs w:val="24"/>
          <w:lang w:eastAsia="ru-RU"/>
        </w:rPr>
        <w:t>- в</w:t>
      </w:r>
      <w:r w:rsidR="00A2037B" w:rsidRPr="000C1C75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пункте 34 слов</w:t>
      </w:r>
      <w:r w:rsidR="008367E9" w:rsidRPr="000C1C7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A2037B" w:rsidRPr="000C1C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169DC" w:rsidRPr="000C1C7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C1C75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Комиссия </w:t>
      </w:r>
      <w:r w:rsidR="00A2037B" w:rsidRPr="000C1C75">
        <w:rPr>
          <w:rFonts w:ascii="Times New Roman" w:eastAsia="Times New Roman" w:hAnsi="Times New Roman"/>
          <w:sz w:val="24"/>
          <w:szCs w:val="24"/>
          <w:lang w:eastAsia="ru-RU"/>
        </w:rPr>
        <w:t>не рассматривает</w:t>
      </w:r>
      <w:r w:rsidR="009169DC" w:rsidRPr="000C1C7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2037B" w:rsidRPr="000C1C75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заменить </w:t>
      </w:r>
      <w:r w:rsidR="008367E9" w:rsidRPr="000C1C75">
        <w:rPr>
          <w:rFonts w:ascii="Times New Roman" w:eastAsia="Times New Roman" w:hAnsi="Times New Roman"/>
          <w:sz w:val="24"/>
          <w:szCs w:val="24"/>
          <w:lang w:eastAsia="ru-RU"/>
        </w:rPr>
        <w:t>слова</w:t>
      </w:r>
      <w:r w:rsidR="007529CE" w:rsidRPr="000C1C75">
        <w:rPr>
          <w:rFonts w:ascii="Times New Roman" w:eastAsia="Times New Roman" w:hAnsi="Times New Roman"/>
          <w:sz w:val="24"/>
          <w:szCs w:val="24"/>
          <w:lang w:eastAsia="ru-RU"/>
        </w:rPr>
        <w:t>ми</w:t>
      </w:r>
      <w:r w:rsidR="00A2037B" w:rsidRPr="000C1C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169DC" w:rsidRPr="000C1C7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C1C75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Комиссия </w:t>
      </w:r>
      <w:r w:rsidR="00A2037B" w:rsidRPr="000C1C75">
        <w:rPr>
          <w:rFonts w:ascii="Times New Roman" w:eastAsia="Times New Roman" w:hAnsi="Times New Roman"/>
          <w:sz w:val="24"/>
          <w:szCs w:val="24"/>
          <w:lang w:eastAsia="ru-RU"/>
        </w:rPr>
        <w:t>оставляет без рассмотрения</w:t>
      </w:r>
      <w:r w:rsidR="009169DC" w:rsidRPr="000C1C7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2037B" w:rsidRPr="000C1C7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367E9" w:rsidRPr="000C1C75" w:rsidRDefault="008367E9" w:rsidP="000C1C75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C75">
        <w:rPr>
          <w:rFonts w:ascii="Times New Roman" w:eastAsia="Times New Roman" w:hAnsi="Times New Roman"/>
          <w:sz w:val="24"/>
          <w:szCs w:val="24"/>
          <w:lang w:eastAsia="ru-RU"/>
        </w:rPr>
        <w:t>- пункт 34 дополнить абзацем третьим</w:t>
      </w:r>
      <w:r w:rsidR="00A2037B" w:rsidRPr="000C1C75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следующе</w:t>
      </w:r>
      <w:r w:rsidRPr="000C1C75">
        <w:rPr>
          <w:rFonts w:ascii="Times New Roman" w:eastAsia="Times New Roman" w:hAnsi="Times New Roman"/>
          <w:sz w:val="24"/>
          <w:szCs w:val="24"/>
          <w:lang w:eastAsia="ru-RU"/>
        </w:rPr>
        <w:t>го содержания</w:t>
      </w:r>
      <w:r w:rsidR="00A2037B" w:rsidRPr="000C1C75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A2037B" w:rsidRPr="000C1C75" w:rsidRDefault="009169DC" w:rsidP="000C1C75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C7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C1C75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="00A2037B" w:rsidRPr="000C1C75">
        <w:rPr>
          <w:rFonts w:ascii="Times New Roman" w:eastAsia="Times New Roman" w:hAnsi="Times New Roman"/>
          <w:sz w:val="24"/>
          <w:szCs w:val="24"/>
          <w:lang w:eastAsia="ru-RU"/>
        </w:rPr>
        <w:t>отсутствует предмет спора (отсутствует условия конкурсной документации или действия (бездействия) закупающей организации)</w:t>
      </w:r>
      <w:r w:rsidR="000C1C7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C1C7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C1C7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A2C73" w:rsidRPr="00522F2A" w:rsidRDefault="00CA2C73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 xml:space="preserve">- в пункте 36 дополнить второй абзац в следующей редакции: </w:t>
      </w:r>
    </w:p>
    <w:p w:rsidR="00CA2C73" w:rsidRDefault="00CA2C73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«Все жалобы и протесты по одному и тому же конкурсу рассматриваются тем же составом Комиссии, за исключением административных жалоб</w:t>
      </w:r>
      <w:r w:rsidR="000C1C7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C1C75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C1C75" w:rsidRPr="00522F2A" w:rsidRDefault="000C1C75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 пункте 37 слова «жалобы, протесты или обращения» заменить словами «жалобы и обращения»</w:t>
      </w:r>
      <w:r w:rsidR="00C74F0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221D" w:rsidRDefault="008367E9" w:rsidP="00925853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>- в</w:t>
      </w:r>
      <w:r w:rsidR="00A2037B"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пункте 38</w:t>
      </w: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A3655"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слова </w:t>
      </w:r>
      <w:r w:rsidR="009169DC" w:rsidRPr="0092585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74F08"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поступлении жалобы, протеста Комиссия в течение двух рабочих дней» заменить словами «При поступлении жалобы, Комиссия </w:t>
      </w:r>
      <w:r w:rsidR="001A3655" w:rsidRPr="00925853">
        <w:rPr>
          <w:rFonts w:ascii="Times New Roman" w:eastAsia="Times New Roman" w:hAnsi="Times New Roman"/>
          <w:sz w:val="24"/>
          <w:szCs w:val="24"/>
          <w:lang w:eastAsia="ru-RU"/>
        </w:rPr>
        <w:t>в течение двух дней</w:t>
      </w:r>
      <w:r w:rsidR="009169DC" w:rsidRPr="0092585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74F08" w:rsidRPr="0092585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3233E" w:rsidRDefault="00C3233E" w:rsidP="00925853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пункт 38 дополнить второй абзац следующего содержания:</w:t>
      </w:r>
    </w:p>
    <w:p w:rsidR="00C3233E" w:rsidRPr="00925853" w:rsidRDefault="00C3233E" w:rsidP="00925853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C3233E">
        <w:rPr>
          <w:rFonts w:ascii="Times New Roman" w:eastAsia="Times New Roman" w:hAnsi="Times New Roman"/>
          <w:sz w:val="24"/>
          <w:szCs w:val="24"/>
          <w:lang w:eastAsia="ru-RU"/>
        </w:rPr>
        <w:t>После вскрытия конкурсных заявок, уведомление о жалобе поступает всем участникам конкурса. В данном случае, все участники конкурса непозднее двух рабочих дней вправе подать жалобу согласно части 3 статьи 48 Закона.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DE55BB" w:rsidRDefault="008367E9" w:rsidP="00925853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221D" w:rsidRPr="00925853">
        <w:rPr>
          <w:rFonts w:ascii="Times New Roman" w:eastAsia="Times New Roman" w:hAnsi="Times New Roman"/>
          <w:sz w:val="24"/>
          <w:szCs w:val="24"/>
          <w:lang w:eastAsia="ru-RU"/>
        </w:rPr>
        <w:t>пункт 39</w:t>
      </w: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55BB">
        <w:rPr>
          <w:rFonts w:ascii="Times New Roman" w:eastAsia="Times New Roman" w:hAnsi="Times New Roman"/>
          <w:sz w:val="24"/>
          <w:szCs w:val="24"/>
          <w:lang w:eastAsia="ru-RU"/>
        </w:rPr>
        <w:t>изложить в следующей редакции:</w:t>
      </w:r>
    </w:p>
    <w:p w:rsidR="002F1B01" w:rsidRPr="00925853" w:rsidRDefault="00DE55BB" w:rsidP="00925853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«39. </w:t>
      </w:r>
      <w:r w:rsidRPr="00DE55BB">
        <w:rPr>
          <w:rFonts w:ascii="Times New Roman" w:eastAsia="Times New Roman" w:hAnsi="Times New Roman"/>
          <w:sz w:val="24"/>
          <w:szCs w:val="24"/>
          <w:lang w:eastAsia="ru-RU"/>
        </w:rPr>
        <w:t>При несоответствии пунктам указанных в пункте 38 настоящего Положения Комиссия отклоняет в принятии заявления и уведомляет заявителя с указанием причин отказа в течение двух рабочих дней. Заявитель может повторно подать жалобу или обращение после приведения их в соответствие с требованиями настоящего Положения и соблюдением статьи 48 Закона.</w:t>
      </w:r>
      <w:r w:rsidR="009169DC" w:rsidRPr="0092585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A6C65" w:rsidRDefault="008367E9" w:rsidP="00925853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6685B"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 40 </w:t>
      </w:r>
      <w:r w:rsidR="000A6C65">
        <w:rPr>
          <w:rFonts w:ascii="Times New Roman" w:eastAsia="Times New Roman" w:hAnsi="Times New Roman"/>
          <w:sz w:val="24"/>
          <w:szCs w:val="24"/>
          <w:lang w:eastAsia="ru-RU"/>
        </w:rPr>
        <w:t>изложить в следующей редакции:</w:t>
      </w:r>
    </w:p>
    <w:p w:rsidR="000A6C65" w:rsidRPr="000A6C65" w:rsidRDefault="000A6C65" w:rsidP="000A6C65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A6C65">
        <w:rPr>
          <w:rFonts w:ascii="Times New Roman" w:eastAsia="Times New Roman" w:hAnsi="Times New Roman"/>
          <w:sz w:val="24"/>
          <w:szCs w:val="24"/>
          <w:lang w:eastAsia="ru-RU"/>
        </w:rPr>
        <w:t>40. В случае возникновении затруднений в принятии окончательного решения при рассмотрении электронным способом жалоб, протестов или обращений, то заседание Комиссии проводится в очном формате с участием сторон в назначенное время и месте рассмотрения.</w:t>
      </w:r>
    </w:p>
    <w:p w:rsidR="000A6C65" w:rsidRDefault="000A6C65" w:rsidP="000A6C65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C65">
        <w:rPr>
          <w:rFonts w:ascii="Times New Roman" w:eastAsia="Times New Roman" w:hAnsi="Times New Roman"/>
          <w:sz w:val="24"/>
          <w:szCs w:val="24"/>
          <w:lang w:eastAsia="ru-RU"/>
        </w:rPr>
        <w:t>При проведении заседания в очном формате стороны, а также другие лица вправе представлять свои интересы самостоятельно или через своего представителя при наличии доверенности.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8367E9" w:rsidRPr="00925853" w:rsidRDefault="008367E9" w:rsidP="00925853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A3A63"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 42 изложить в следующей редакции: </w:t>
      </w:r>
    </w:p>
    <w:p w:rsidR="00CD0AB4" w:rsidRPr="00CD0AB4" w:rsidRDefault="009169DC" w:rsidP="00CD0AB4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D0AB4" w:rsidRPr="00CD0AB4">
        <w:rPr>
          <w:rFonts w:ascii="Times New Roman" w:eastAsia="Times New Roman" w:hAnsi="Times New Roman"/>
          <w:sz w:val="24"/>
          <w:szCs w:val="24"/>
          <w:lang w:eastAsia="ru-RU"/>
        </w:rPr>
        <w:t xml:space="preserve">42. В целях объективного и всестороннего рассмотрения жалоб, протестов и обращений Комиссия имеет право запросить разъяснение (экспертного заключения) у соответствующих государственных и иных органов в сфере здравоохранения, энергетики, строительства, информационных технологий, сельского хозяйства, стандартизации и сертификации). </w:t>
      </w:r>
    </w:p>
    <w:p w:rsidR="009561D5" w:rsidRPr="00925853" w:rsidRDefault="00CD0AB4" w:rsidP="00CD0AB4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0AB4">
        <w:rPr>
          <w:rFonts w:ascii="Times New Roman" w:eastAsia="Times New Roman" w:hAnsi="Times New Roman"/>
          <w:sz w:val="24"/>
          <w:szCs w:val="24"/>
          <w:lang w:eastAsia="ru-RU"/>
        </w:rPr>
        <w:t>При этом отобранные эксперты не имеют право голоса при принятии решения Комиссией и представляют экспертные заключения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169DC" w:rsidRPr="0092585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A3A63" w:rsidRPr="0092585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4B95" w:rsidRPr="00925853" w:rsidRDefault="00074B95" w:rsidP="00925853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>- пункт 45 изложить в следующей редакции:</w:t>
      </w:r>
    </w:p>
    <w:p w:rsidR="00BF4607" w:rsidRDefault="00074B95" w:rsidP="00925853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«</w:t>
      </w:r>
      <w:r w:rsidR="00BF4607">
        <w:rPr>
          <w:rFonts w:ascii="Times New Roman" w:eastAsia="Times New Roman" w:hAnsi="Times New Roman"/>
          <w:sz w:val="24"/>
          <w:szCs w:val="24"/>
          <w:lang w:eastAsia="ru-RU"/>
        </w:rPr>
        <w:t xml:space="preserve">45. </w:t>
      </w: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Сторона, на которую поступила жалоба или обращение, может подать протест </w:t>
      </w:r>
      <w:r w:rsidR="00BF4607">
        <w:rPr>
          <w:rFonts w:ascii="Times New Roman" w:eastAsia="Times New Roman" w:hAnsi="Times New Roman"/>
          <w:sz w:val="24"/>
          <w:szCs w:val="24"/>
          <w:lang w:eastAsia="ru-RU"/>
        </w:rPr>
        <w:t xml:space="preserve">в виде разъяснения </w:t>
      </w: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одного рабочего дня на Портале </w:t>
      </w:r>
      <w:r w:rsidR="00BF4607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>представ</w:t>
      </w:r>
      <w:r w:rsidR="00BF4607">
        <w:rPr>
          <w:rFonts w:ascii="Times New Roman" w:eastAsia="Times New Roman" w:hAnsi="Times New Roman"/>
          <w:sz w:val="24"/>
          <w:szCs w:val="24"/>
          <w:lang w:eastAsia="ru-RU"/>
        </w:rPr>
        <w:t>лением</w:t>
      </w: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4607">
        <w:rPr>
          <w:rFonts w:ascii="Times New Roman" w:eastAsia="Times New Roman" w:hAnsi="Times New Roman"/>
          <w:sz w:val="24"/>
          <w:szCs w:val="24"/>
          <w:lang w:eastAsia="ru-RU"/>
        </w:rPr>
        <w:t>копий любых подтверждающих документов, на которые делается ссылка в обоснование разъяснения.»;</w:t>
      </w:r>
    </w:p>
    <w:p w:rsidR="00DA3A63" w:rsidRDefault="008367E9" w:rsidP="00925853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A3A63"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 49 после слов</w:t>
      </w:r>
      <w:r w:rsidR="006B098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A3A63"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169DC" w:rsidRPr="0092585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B0981" w:rsidRPr="00925853">
        <w:rPr>
          <w:rFonts w:ascii="Times New Roman" w:eastAsia="Times New Roman" w:hAnsi="Times New Roman"/>
          <w:sz w:val="24"/>
          <w:szCs w:val="24"/>
          <w:lang w:eastAsia="ru-RU"/>
        </w:rPr>
        <w:t>Рассмотрение</w:t>
      </w:r>
      <w:r w:rsidR="009169DC" w:rsidRPr="0092585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529CE"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3A63" w:rsidRPr="00925853">
        <w:rPr>
          <w:rFonts w:ascii="Times New Roman" w:eastAsia="Times New Roman" w:hAnsi="Times New Roman"/>
          <w:sz w:val="24"/>
          <w:szCs w:val="24"/>
          <w:lang w:eastAsia="ru-RU"/>
        </w:rPr>
        <w:t>дополнить</w:t>
      </w:r>
      <w:r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словами</w:t>
      </w:r>
      <w:r w:rsidR="00DA3A63" w:rsidRPr="009258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169DC" w:rsidRPr="0092585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A3A63" w:rsidRPr="00925853">
        <w:rPr>
          <w:rFonts w:ascii="Times New Roman" w:eastAsia="Times New Roman" w:hAnsi="Times New Roman"/>
          <w:sz w:val="24"/>
          <w:szCs w:val="24"/>
          <w:lang w:eastAsia="ru-RU"/>
        </w:rPr>
        <w:t>и принятие решения по</w:t>
      </w:r>
      <w:r w:rsidR="009169DC" w:rsidRPr="0092585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C7F3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C7F39" w:rsidRPr="00925853" w:rsidRDefault="00DC7F39" w:rsidP="00925853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 пункте 51 слова «</w:t>
      </w:r>
      <w:r w:rsidRPr="00DC7F39">
        <w:rPr>
          <w:rFonts w:ascii="Times New Roman" w:eastAsia="Times New Roman" w:hAnsi="Times New Roman"/>
          <w:sz w:val="24"/>
          <w:szCs w:val="24"/>
          <w:lang w:eastAsia="ru-RU"/>
        </w:rPr>
        <w:t>при рассмотрении на заседании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заменить словами «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C7F39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DC7F39">
        <w:rPr>
          <w:rFonts w:ascii="Times New Roman" w:eastAsia="Times New Roman" w:hAnsi="Times New Roman"/>
          <w:sz w:val="24"/>
          <w:szCs w:val="24"/>
          <w:lang w:eastAsia="ru-RU"/>
        </w:rPr>
        <w:t>ри проведении заседания в очном формате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,»;</w:t>
      </w:r>
    </w:p>
    <w:p w:rsidR="00DC7F39" w:rsidRDefault="008367E9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>-</w:t>
      </w:r>
      <w:r w:rsidR="00DA3A63" w:rsidRPr="00522F2A">
        <w:rPr>
          <w:rFonts w:ascii="Times New Roman" w:hAnsi="Times New Roman" w:cs="Times New Roman"/>
          <w:sz w:val="24"/>
          <w:szCs w:val="24"/>
        </w:rPr>
        <w:t xml:space="preserve"> </w:t>
      </w:r>
      <w:r w:rsidR="00074B95" w:rsidRPr="00522F2A">
        <w:rPr>
          <w:rFonts w:ascii="Times New Roman" w:hAnsi="Times New Roman" w:cs="Times New Roman"/>
          <w:sz w:val="24"/>
          <w:szCs w:val="24"/>
        </w:rPr>
        <w:t xml:space="preserve">в </w:t>
      </w:r>
      <w:r w:rsidR="00DA3A63" w:rsidRPr="00522F2A">
        <w:rPr>
          <w:rFonts w:ascii="Times New Roman" w:hAnsi="Times New Roman" w:cs="Times New Roman"/>
          <w:sz w:val="24"/>
          <w:szCs w:val="24"/>
        </w:rPr>
        <w:t xml:space="preserve">пункт 52 </w:t>
      </w:r>
      <w:r w:rsidR="00DC7F39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DC7F39" w:rsidRDefault="00DC7F39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DC7F39">
        <w:rPr>
          <w:rFonts w:ascii="Times New Roman" w:hAnsi="Times New Roman" w:cs="Times New Roman"/>
          <w:sz w:val="24"/>
          <w:szCs w:val="24"/>
        </w:rPr>
        <w:t>52. Сторонам жалобы, протеста или обращения, которые не принимали участия на заседании в очном формате, впоследствии будет отказано подать жалобу, протест или обращение по тому же вопросу, если они были уведомлены об этой жалобе, протесте или обращении в установленном порядке.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C7F39" w:rsidRDefault="008367E9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>-</w:t>
      </w:r>
      <w:r w:rsidR="00DA3A63" w:rsidRPr="00522F2A">
        <w:rPr>
          <w:rFonts w:ascii="Times New Roman" w:hAnsi="Times New Roman" w:cs="Times New Roman"/>
          <w:sz w:val="24"/>
          <w:szCs w:val="24"/>
        </w:rPr>
        <w:t xml:space="preserve"> пункт 54 </w:t>
      </w:r>
      <w:r w:rsidR="00DC7F39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DC7F39" w:rsidRDefault="00DC7F39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DC7F39">
        <w:rPr>
          <w:rFonts w:ascii="Times New Roman" w:hAnsi="Times New Roman" w:cs="Times New Roman"/>
          <w:sz w:val="24"/>
          <w:szCs w:val="24"/>
        </w:rPr>
        <w:t>54. При рассмотрении жалобы или обращения электронным способом Комиссия оформляет электронный протокол и подписывает электронной подписью.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8367E9" w:rsidRPr="00522F2A" w:rsidRDefault="008367E9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 xml:space="preserve">- </w:t>
      </w:r>
      <w:r w:rsidR="007451FC" w:rsidRPr="00522F2A">
        <w:rPr>
          <w:rFonts w:ascii="Times New Roman" w:hAnsi="Times New Roman" w:cs="Times New Roman"/>
          <w:sz w:val="24"/>
          <w:szCs w:val="24"/>
        </w:rPr>
        <w:t xml:space="preserve">пункт 55 дополнить </w:t>
      </w:r>
      <w:r w:rsidR="00FD204D">
        <w:rPr>
          <w:rFonts w:ascii="Times New Roman" w:hAnsi="Times New Roman" w:cs="Times New Roman"/>
          <w:sz w:val="24"/>
          <w:szCs w:val="24"/>
        </w:rPr>
        <w:t>следующим</w:t>
      </w:r>
      <w:r w:rsidR="00E53E5A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FD204D">
        <w:rPr>
          <w:rFonts w:ascii="Times New Roman" w:hAnsi="Times New Roman" w:cs="Times New Roman"/>
          <w:sz w:val="24"/>
          <w:szCs w:val="24"/>
        </w:rPr>
        <w:t xml:space="preserve"> абзац</w:t>
      </w:r>
      <w:r w:rsidR="00E53E5A">
        <w:rPr>
          <w:rFonts w:ascii="Times New Roman" w:hAnsi="Times New Roman" w:cs="Times New Roman"/>
          <w:sz w:val="24"/>
          <w:szCs w:val="24"/>
          <w:lang w:val="ky-KG"/>
        </w:rPr>
        <w:t>ами</w:t>
      </w:r>
      <w:r w:rsidR="00FD204D">
        <w:rPr>
          <w:rFonts w:ascii="Times New Roman" w:hAnsi="Times New Roman" w:cs="Times New Roman"/>
          <w:sz w:val="24"/>
          <w:szCs w:val="24"/>
        </w:rPr>
        <w:t xml:space="preserve"> </w:t>
      </w:r>
      <w:r w:rsidR="007451FC" w:rsidRPr="00522F2A">
        <w:rPr>
          <w:rFonts w:ascii="Times New Roman" w:hAnsi="Times New Roman" w:cs="Times New Roman"/>
          <w:sz w:val="24"/>
          <w:szCs w:val="24"/>
        </w:rPr>
        <w:t>следующе</w:t>
      </w:r>
      <w:r w:rsidRPr="00522F2A">
        <w:rPr>
          <w:rFonts w:ascii="Times New Roman" w:hAnsi="Times New Roman" w:cs="Times New Roman"/>
          <w:sz w:val="24"/>
          <w:szCs w:val="24"/>
        </w:rPr>
        <w:t>го содержания</w:t>
      </w:r>
      <w:r w:rsidR="007451FC" w:rsidRPr="00522F2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204D" w:rsidRDefault="009169DC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>«</w:t>
      </w:r>
      <w:r w:rsidR="00E53E5A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693C70" w:rsidRPr="00522F2A">
        <w:rPr>
          <w:rFonts w:ascii="Times New Roman" w:hAnsi="Times New Roman" w:cs="Times New Roman"/>
          <w:sz w:val="24"/>
          <w:szCs w:val="24"/>
        </w:rPr>
        <w:t xml:space="preserve">дин из членов Комиссии </w:t>
      </w:r>
      <w:r w:rsidR="007451FC" w:rsidRPr="00522F2A">
        <w:rPr>
          <w:rFonts w:ascii="Times New Roman" w:hAnsi="Times New Roman" w:cs="Times New Roman"/>
          <w:sz w:val="24"/>
          <w:szCs w:val="24"/>
        </w:rPr>
        <w:t>ведет протокол заседания</w:t>
      </w:r>
      <w:r w:rsidR="00FD204D">
        <w:rPr>
          <w:rFonts w:ascii="Times New Roman" w:hAnsi="Times New Roman" w:cs="Times New Roman"/>
          <w:sz w:val="24"/>
          <w:szCs w:val="24"/>
        </w:rPr>
        <w:t>.</w:t>
      </w:r>
    </w:p>
    <w:p w:rsidR="007451FC" w:rsidRPr="00522F2A" w:rsidRDefault="00FD204D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D204D">
        <w:rPr>
          <w:rFonts w:ascii="Times New Roman" w:hAnsi="Times New Roman" w:cs="Times New Roman"/>
          <w:sz w:val="24"/>
          <w:szCs w:val="24"/>
        </w:rPr>
        <w:t xml:space="preserve">При очном рассмотрении жалоб, протестов или обращений, оформляется электронный протокол и подписывается </w:t>
      </w:r>
      <w:r>
        <w:rPr>
          <w:rFonts w:ascii="Times New Roman" w:hAnsi="Times New Roman" w:cs="Times New Roman"/>
          <w:sz w:val="24"/>
          <w:szCs w:val="24"/>
        </w:rPr>
        <w:t>электронной подписью</w:t>
      </w:r>
      <w:r w:rsidRPr="00FD204D">
        <w:rPr>
          <w:rFonts w:ascii="Times New Roman" w:hAnsi="Times New Roman" w:cs="Times New Roman"/>
          <w:sz w:val="24"/>
          <w:szCs w:val="24"/>
        </w:rPr>
        <w:t xml:space="preserve"> Комиссией.</w:t>
      </w:r>
      <w:r w:rsidR="009169DC" w:rsidRPr="00522F2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84A52" w:rsidRPr="00522F2A" w:rsidRDefault="008367E9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>-</w:t>
      </w:r>
      <w:r w:rsidR="007451FC" w:rsidRPr="00522F2A">
        <w:rPr>
          <w:rFonts w:ascii="Times New Roman" w:hAnsi="Times New Roman" w:cs="Times New Roman"/>
          <w:sz w:val="24"/>
          <w:szCs w:val="24"/>
        </w:rPr>
        <w:t xml:space="preserve"> пункте 56</w:t>
      </w:r>
      <w:r w:rsidR="00A84A52" w:rsidRPr="00522F2A">
        <w:rPr>
          <w:rFonts w:ascii="Times New Roman" w:hAnsi="Times New Roman" w:cs="Times New Roman"/>
          <w:sz w:val="24"/>
          <w:szCs w:val="24"/>
        </w:rPr>
        <w:t xml:space="preserve"> после слов </w:t>
      </w:r>
      <w:r w:rsidR="00302CB1" w:rsidRPr="00522F2A">
        <w:rPr>
          <w:rFonts w:ascii="Times New Roman" w:hAnsi="Times New Roman" w:cs="Times New Roman"/>
          <w:sz w:val="24"/>
          <w:szCs w:val="24"/>
        </w:rPr>
        <w:t>«</w:t>
      </w:r>
      <w:r w:rsidR="00A84A52" w:rsidRPr="00522F2A">
        <w:rPr>
          <w:rFonts w:ascii="Times New Roman" w:hAnsi="Times New Roman" w:cs="Times New Roman"/>
          <w:sz w:val="24"/>
          <w:szCs w:val="24"/>
        </w:rPr>
        <w:t>стороны» дополнить</w:t>
      </w:r>
      <w:r w:rsidRPr="00522F2A">
        <w:rPr>
          <w:rFonts w:ascii="Times New Roman" w:hAnsi="Times New Roman" w:cs="Times New Roman"/>
          <w:sz w:val="24"/>
          <w:szCs w:val="24"/>
        </w:rPr>
        <w:t xml:space="preserve"> словами</w:t>
      </w:r>
      <w:r w:rsidR="00A84A52" w:rsidRPr="00522F2A">
        <w:rPr>
          <w:rFonts w:ascii="Times New Roman" w:hAnsi="Times New Roman" w:cs="Times New Roman"/>
          <w:sz w:val="24"/>
          <w:szCs w:val="24"/>
        </w:rPr>
        <w:t xml:space="preserve"> </w:t>
      </w:r>
      <w:r w:rsidR="009169DC" w:rsidRPr="00522F2A">
        <w:rPr>
          <w:rFonts w:ascii="Times New Roman" w:hAnsi="Times New Roman" w:cs="Times New Roman"/>
          <w:sz w:val="24"/>
          <w:szCs w:val="24"/>
        </w:rPr>
        <w:t>«</w:t>
      </w:r>
      <w:r w:rsidR="00A84A52" w:rsidRPr="00522F2A">
        <w:rPr>
          <w:rFonts w:ascii="Times New Roman" w:hAnsi="Times New Roman" w:cs="Times New Roman"/>
          <w:sz w:val="24"/>
          <w:szCs w:val="24"/>
        </w:rPr>
        <w:t>и другие лица</w:t>
      </w:r>
      <w:r w:rsidR="009169DC" w:rsidRPr="00522F2A">
        <w:rPr>
          <w:rFonts w:ascii="Times New Roman" w:hAnsi="Times New Roman" w:cs="Times New Roman"/>
          <w:sz w:val="24"/>
          <w:szCs w:val="24"/>
        </w:rPr>
        <w:t>»</w:t>
      </w:r>
      <w:r w:rsidR="00FD204D">
        <w:rPr>
          <w:rFonts w:ascii="Times New Roman" w:hAnsi="Times New Roman" w:cs="Times New Roman"/>
          <w:sz w:val="24"/>
          <w:szCs w:val="24"/>
        </w:rPr>
        <w:t>;</w:t>
      </w:r>
    </w:p>
    <w:p w:rsidR="00FD204D" w:rsidRDefault="008367E9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>- п</w:t>
      </w:r>
      <w:r w:rsidR="00A84A52" w:rsidRPr="00522F2A">
        <w:rPr>
          <w:rFonts w:ascii="Times New Roman" w:hAnsi="Times New Roman" w:cs="Times New Roman"/>
          <w:sz w:val="24"/>
          <w:szCs w:val="24"/>
        </w:rPr>
        <w:t xml:space="preserve">ункт 57 </w:t>
      </w:r>
      <w:r w:rsidR="00FD204D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FD204D" w:rsidRPr="00FD204D" w:rsidRDefault="00693C70" w:rsidP="00FD204D">
      <w:pPr>
        <w:pStyle w:val="tkTekst"/>
        <w:ind w:right="-1"/>
        <w:contextualSpacing/>
        <w:mirrorIndents/>
        <w:rPr>
          <w:rFonts w:ascii="Times New Roman" w:hAnsi="Times New Roman" w:cs="Times New Roman"/>
          <w:bCs/>
          <w:sz w:val="24"/>
          <w:szCs w:val="24"/>
        </w:rPr>
      </w:pPr>
      <w:r w:rsidRPr="00522F2A">
        <w:rPr>
          <w:rFonts w:ascii="Times New Roman" w:hAnsi="Times New Roman" w:cs="Times New Roman"/>
          <w:bCs/>
          <w:sz w:val="24"/>
          <w:szCs w:val="24"/>
        </w:rPr>
        <w:t>«</w:t>
      </w:r>
      <w:r w:rsidR="00FD204D" w:rsidRPr="00FD204D">
        <w:rPr>
          <w:rFonts w:ascii="Times New Roman" w:hAnsi="Times New Roman" w:cs="Times New Roman"/>
          <w:bCs/>
          <w:sz w:val="24"/>
          <w:szCs w:val="24"/>
        </w:rPr>
        <w:t xml:space="preserve">57. Решение Комиссии принимается большинством голосов из отобранных членов Комиссии посредством Портала для конкретной жалобы или обращения. В случае несогласия любого из членов Комиссии с решением большинства, его особое мнение, должно быть отражено в протоколе. </w:t>
      </w:r>
    </w:p>
    <w:p w:rsidR="00FD204D" w:rsidRPr="00FD204D" w:rsidRDefault="00FD204D" w:rsidP="00FD204D">
      <w:pPr>
        <w:pStyle w:val="tkTekst"/>
        <w:ind w:right="-1"/>
        <w:contextualSpacing/>
        <w:mirrorIndents/>
        <w:rPr>
          <w:rFonts w:ascii="Times New Roman" w:hAnsi="Times New Roman" w:cs="Times New Roman"/>
          <w:bCs/>
          <w:sz w:val="24"/>
          <w:szCs w:val="24"/>
        </w:rPr>
      </w:pPr>
      <w:r w:rsidRPr="00FD204D">
        <w:rPr>
          <w:rFonts w:ascii="Times New Roman" w:hAnsi="Times New Roman" w:cs="Times New Roman"/>
          <w:bCs/>
          <w:sz w:val="24"/>
          <w:szCs w:val="24"/>
        </w:rPr>
        <w:t>Решение Комиссии должно быть законным и обоснованным. Решение является законным, когда оно вынесено в соответствии с нормами Закона, подлежащими применению к данному правоотношению. Решение считается обоснованным, когда в нем отражены имеющие значение для данного дела факты, подтвержденные доказательствами, отвечающими соответствующим требованиям закона об их относимости и допустимости, а также достоверности, и когда решение содержит исчерпывающие выводы Комиссии, вытекающие из установленных фактов.</w:t>
      </w:r>
    </w:p>
    <w:p w:rsidR="00A84A52" w:rsidRPr="00522F2A" w:rsidRDefault="00FD204D" w:rsidP="00FD204D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bCs/>
          <w:sz w:val="24"/>
          <w:szCs w:val="24"/>
        </w:rPr>
      </w:pPr>
      <w:r w:rsidRPr="00FD204D">
        <w:rPr>
          <w:rFonts w:ascii="Times New Roman" w:hAnsi="Times New Roman" w:cs="Times New Roman"/>
          <w:bCs/>
          <w:sz w:val="24"/>
          <w:szCs w:val="24"/>
        </w:rPr>
        <w:t>Члены Комиссии несут персональную ответственность в соответствии с законодательством Кыргызской Республики за принятые решения в рамках рассмотренных жалоб и обращений, согласно части 7 статьи 49 Закона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693C70" w:rsidRPr="00522F2A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FD204D" w:rsidRDefault="008367E9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 xml:space="preserve">- </w:t>
      </w:r>
      <w:r w:rsidR="00FD204D">
        <w:rPr>
          <w:rFonts w:ascii="Times New Roman" w:hAnsi="Times New Roman" w:cs="Times New Roman"/>
          <w:sz w:val="24"/>
          <w:szCs w:val="24"/>
        </w:rPr>
        <w:t>в пункте 59 слова «оформляются в виде протокола, и» исключить;</w:t>
      </w:r>
    </w:p>
    <w:p w:rsidR="008367E9" w:rsidRPr="00522F2A" w:rsidRDefault="00FD204D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4A52" w:rsidRPr="00522F2A">
        <w:rPr>
          <w:rFonts w:ascii="Times New Roman" w:hAnsi="Times New Roman" w:cs="Times New Roman"/>
          <w:sz w:val="24"/>
          <w:szCs w:val="24"/>
        </w:rPr>
        <w:t>пункт 60</w:t>
      </w:r>
      <w:r w:rsidR="008367E9" w:rsidRPr="00522F2A">
        <w:rPr>
          <w:rFonts w:ascii="Times New Roman" w:hAnsi="Times New Roman" w:cs="Times New Roman"/>
          <w:sz w:val="24"/>
          <w:szCs w:val="24"/>
        </w:rPr>
        <w:t xml:space="preserve"> дополнить вторым абзацем следующего содержания</w:t>
      </w:r>
      <w:r w:rsidR="00A84A52" w:rsidRPr="00522F2A">
        <w:rPr>
          <w:rFonts w:ascii="Times New Roman" w:hAnsi="Times New Roman" w:cs="Times New Roman"/>
          <w:sz w:val="24"/>
          <w:szCs w:val="24"/>
        </w:rPr>
        <w:t>:</w:t>
      </w:r>
    </w:p>
    <w:p w:rsidR="003213F7" w:rsidRPr="00522F2A" w:rsidRDefault="009169DC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>«</w:t>
      </w:r>
      <w:r w:rsidR="00A84A52" w:rsidRPr="00522F2A">
        <w:rPr>
          <w:rFonts w:ascii="Times New Roman" w:hAnsi="Times New Roman" w:cs="Times New Roman"/>
          <w:sz w:val="24"/>
          <w:szCs w:val="24"/>
        </w:rPr>
        <w:t>Если при рассмотрении необходимо дополнительно запросить документы или пригласить других специалистов или экспертов либо провести дополнительную экспертизу, то Комиссия после проведения необходимых процедур и мероприятий, в течение пяти рабочих дней выносит окончательное решение</w:t>
      </w:r>
      <w:r w:rsidR="00FD204D">
        <w:rPr>
          <w:rFonts w:ascii="Times New Roman" w:hAnsi="Times New Roman" w:cs="Times New Roman"/>
          <w:sz w:val="24"/>
          <w:szCs w:val="24"/>
        </w:rPr>
        <w:t>.</w:t>
      </w:r>
      <w:r w:rsidRPr="00522F2A">
        <w:rPr>
          <w:rFonts w:ascii="Times New Roman" w:hAnsi="Times New Roman" w:cs="Times New Roman"/>
          <w:sz w:val="24"/>
          <w:szCs w:val="24"/>
        </w:rPr>
        <w:t>»</w:t>
      </w:r>
      <w:r w:rsidR="00FD204D">
        <w:rPr>
          <w:rFonts w:ascii="Times New Roman" w:hAnsi="Times New Roman" w:cs="Times New Roman"/>
          <w:sz w:val="24"/>
          <w:szCs w:val="24"/>
        </w:rPr>
        <w:t>;</w:t>
      </w:r>
    </w:p>
    <w:p w:rsidR="000F2D34" w:rsidRPr="00522F2A" w:rsidRDefault="003213F7" w:rsidP="00BB7EDE">
      <w:pPr>
        <w:pStyle w:val="tkTekst"/>
        <w:tabs>
          <w:tab w:val="left" w:pos="567"/>
          <w:tab w:val="left" w:pos="709"/>
        </w:tabs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 xml:space="preserve">- </w:t>
      </w:r>
      <w:r w:rsidR="002F1310" w:rsidRPr="00522F2A">
        <w:rPr>
          <w:rFonts w:ascii="Times New Roman" w:hAnsi="Times New Roman" w:cs="Times New Roman"/>
          <w:sz w:val="24"/>
          <w:szCs w:val="24"/>
        </w:rPr>
        <w:t>пункт 61</w:t>
      </w:r>
      <w:r w:rsidR="000F2D34" w:rsidRPr="00522F2A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:rsidR="000F2D34" w:rsidRPr="00522F2A" w:rsidRDefault="000F2D34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D204D">
        <w:rPr>
          <w:rFonts w:ascii="Times New Roman" w:eastAsia="Times New Roman" w:hAnsi="Times New Roman"/>
          <w:sz w:val="24"/>
          <w:szCs w:val="24"/>
          <w:lang w:eastAsia="ru-RU"/>
        </w:rPr>
        <w:t xml:space="preserve">61.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Независимо от способа рассмотрения жалобы и протеста, Комиссия</w:t>
      </w:r>
      <w:r w:rsidR="00FD204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семи рабочих дней с момента поступления жалобы</w:t>
      </w:r>
      <w:r w:rsidR="00FD204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выносит письменное мотивированное решение и размещает на Портале протокол, которое содержит:</w:t>
      </w:r>
    </w:p>
    <w:p w:rsidR="000F2D34" w:rsidRPr="00522F2A" w:rsidRDefault="000F2D34" w:rsidP="00BB7EDE">
      <w:pPr>
        <w:ind w:right="-1"/>
        <w:rPr>
          <w:rFonts w:ascii="Times New Roman" w:eastAsia="Times New Roman" w:hAnsi="Times New Roman"/>
          <w:sz w:val="24"/>
          <w:szCs w:val="24"/>
          <w:highlight w:val="darkGray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1) обоснование мотивов приняти</w:t>
      </w:r>
      <w:r w:rsidR="005F748F" w:rsidRPr="00522F2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решения;</w:t>
      </w:r>
    </w:p>
    <w:p w:rsidR="000F2D34" w:rsidRPr="00522F2A" w:rsidRDefault="000F2D34" w:rsidP="00BB7EDE">
      <w:pPr>
        <w:ind w:right="-1"/>
        <w:rPr>
          <w:rFonts w:ascii="Times New Roman" w:eastAsia="Times New Roman" w:hAnsi="Times New Roman"/>
          <w:sz w:val="24"/>
          <w:szCs w:val="24"/>
          <w:highlight w:val="darkGray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2) меры, направленные на удовлетворение изложенных требований в случае полного или частичного удовлетворения жалобы.</w:t>
      </w:r>
    </w:p>
    <w:p w:rsidR="000F2D34" w:rsidRPr="00522F2A" w:rsidRDefault="000F2D34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В случае если жалоба поставщика (подрядчика) обоснованная, Комиссия должна предоставить одно или несколько из следующих средств правовой защиты:</w:t>
      </w:r>
    </w:p>
    <w:p w:rsidR="000F2D34" w:rsidRPr="00522F2A" w:rsidRDefault="000F2D34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1) наложить запрет на совершение закупающей организацией незаконных действий или принятие незаконных решений либо применение незаконных процедур;</w:t>
      </w:r>
    </w:p>
    <w:p w:rsidR="000F2D34" w:rsidRPr="00522F2A" w:rsidRDefault="000F2D34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2) полностью или частично отменить незаконное решение закупающей организации;</w:t>
      </w:r>
    </w:p>
    <w:p w:rsidR="000F2D34" w:rsidRPr="00522F2A" w:rsidRDefault="000F2D34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3) отменить решение закупающей организации, нарушающее условия процедуры конкурса;</w:t>
      </w:r>
    </w:p>
    <w:p w:rsidR="000F2D34" w:rsidRPr="00522F2A" w:rsidRDefault="000F2D34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4) вынести решение о прекращении процедур закупок</w:t>
      </w:r>
      <w:r w:rsidR="004913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913A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D52AC" w:rsidRPr="004913AB" w:rsidRDefault="003213F7" w:rsidP="004913AB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13A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913AB" w:rsidRPr="004913AB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D52AC" w:rsidRPr="004913AB">
        <w:rPr>
          <w:rFonts w:ascii="Times New Roman" w:eastAsia="Times New Roman" w:hAnsi="Times New Roman"/>
          <w:sz w:val="24"/>
          <w:szCs w:val="24"/>
          <w:lang w:eastAsia="ru-RU"/>
        </w:rPr>
        <w:t>пункт</w:t>
      </w:r>
      <w:r w:rsidR="004913AB" w:rsidRPr="004913A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8D52AC" w:rsidRPr="004913AB">
        <w:rPr>
          <w:rFonts w:ascii="Times New Roman" w:eastAsia="Times New Roman" w:hAnsi="Times New Roman"/>
          <w:sz w:val="24"/>
          <w:szCs w:val="24"/>
          <w:lang w:eastAsia="ru-RU"/>
        </w:rPr>
        <w:t xml:space="preserve"> 63 слов</w:t>
      </w:r>
      <w:r w:rsidR="004913AB" w:rsidRPr="004913A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D52AC" w:rsidRPr="004913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913AB" w:rsidRPr="004913AB">
        <w:rPr>
          <w:rFonts w:ascii="Times New Roman" w:eastAsia="Times New Roman" w:hAnsi="Times New Roman"/>
          <w:sz w:val="24"/>
          <w:szCs w:val="24"/>
          <w:lang w:eastAsia="ru-RU"/>
        </w:rPr>
        <w:t xml:space="preserve">«рассмотрения жалоб и протестов, а также обращений участников закупок в соответствии с частью 7 статьи 49 Закона» заменить словами </w:t>
      </w:r>
      <w:r w:rsidR="009169DC" w:rsidRPr="004913A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D52AC" w:rsidRPr="004913AB">
        <w:rPr>
          <w:rFonts w:ascii="Times New Roman" w:eastAsia="Times New Roman" w:hAnsi="Times New Roman"/>
          <w:sz w:val="24"/>
          <w:szCs w:val="24"/>
          <w:lang w:eastAsia="ru-RU"/>
        </w:rPr>
        <w:t>обжаловани</w:t>
      </w:r>
      <w:r w:rsidR="004913AB" w:rsidRPr="004913A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8D52AC" w:rsidRPr="004913AB">
        <w:rPr>
          <w:rFonts w:ascii="Times New Roman" w:eastAsia="Times New Roman" w:hAnsi="Times New Roman"/>
          <w:sz w:val="24"/>
          <w:szCs w:val="24"/>
          <w:lang w:eastAsia="ru-RU"/>
        </w:rPr>
        <w:t xml:space="preserve"> в судебном порядке в соответствии со статьей 50</w:t>
      </w:r>
      <w:r w:rsidR="005F748F" w:rsidRPr="004913AB">
        <w:rPr>
          <w:rFonts w:ascii="Times New Roman" w:eastAsia="Times New Roman" w:hAnsi="Times New Roman"/>
          <w:sz w:val="24"/>
          <w:szCs w:val="24"/>
          <w:lang w:eastAsia="ru-RU"/>
        </w:rPr>
        <w:t xml:space="preserve"> и 51</w:t>
      </w:r>
      <w:r w:rsidR="008D52AC" w:rsidRPr="004913AB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Закона</w:t>
      </w:r>
      <w:r w:rsidR="009169DC" w:rsidRPr="004913A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F748F" w:rsidRPr="004913A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213F7" w:rsidRPr="00522F2A" w:rsidRDefault="008367E9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22F2A">
        <w:rPr>
          <w:rFonts w:ascii="Times New Roman" w:hAnsi="Times New Roman" w:cs="Times New Roman"/>
          <w:sz w:val="24"/>
          <w:szCs w:val="24"/>
        </w:rPr>
        <w:t xml:space="preserve">- </w:t>
      </w:r>
      <w:r w:rsidR="008D52AC" w:rsidRPr="00522F2A">
        <w:rPr>
          <w:rFonts w:ascii="Times New Roman" w:hAnsi="Times New Roman" w:cs="Times New Roman"/>
          <w:sz w:val="24"/>
          <w:szCs w:val="24"/>
        </w:rPr>
        <w:t>пункт</w:t>
      </w:r>
      <w:r w:rsidR="007A5839" w:rsidRPr="00522F2A">
        <w:rPr>
          <w:rFonts w:ascii="Times New Roman" w:hAnsi="Times New Roman" w:cs="Times New Roman"/>
          <w:sz w:val="24"/>
          <w:szCs w:val="24"/>
        </w:rPr>
        <w:t xml:space="preserve"> </w:t>
      </w:r>
      <w:r w:rsidR="008D52AC" w:rsidRPr="00522F2A">
        <w:rPr>
          <w:rFonts w:ascii="Times New Roman" w:hAnsi="Times New Roman" w:cs="Times New Roman"/>
          <w:sz w:val="24"/>
          <w:szCs w:val="24"/>
        </w:rPr>
        <w:t xml:space="preserve">64 изложить в следующей редакции: </w:t>
      </w:r>
    </w:p>
    <w:p w:rsidR="007A5839" w:rsidRPr="00522F2A" w:rsidRDefault="007A5839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hAnsi="Times New Roman"/>
          <w:sz w:val="24"/>
          <w:szCs w:val="24"/>
        </w:rPr>
        <w:t>«</w:t>
      </w:r>
      <w:r w:rsidR="001F71F5">
        <w:rPr>
          <w:rFonts w:ascii="Times New Roman" w:hAnsi="Times New Roman"/>
          <w:sz w:val="24"/>
          <w:szCs w:val="24"/>
        </w:rPr>
        <w:t xml:space="preserve">64.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о включении или не включении поставщика (подрядчика) в </w:t>
      </w:r>
      <w:r w:rsidR="00E11FA3" w:rsidRPr="007A4657">
        <w:rPr>
          <w:rFonts w:ascii="Times New Roman" w:eastAsia="Times New Roman" w:hAnsi="Times New Roman"/>
          <w:sz w:val="24"/>
          <w:szCs w:val="24"/>
          <w:lang w:eastAsia="ru-RU"/>
        </w:rPr>
        <w:t xml:space="preserve">базу данных </w:t>
      </w:r>
      <w:r w:rsidR="00E11FA3" w:rsidRPr="007A46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ненадежных </w:t>
      </w:r>
      <w:r w:rsidR="007A4657" w:rsidRPr="007A4657">
        <w:rPr>
          <w:rFonts w:ascii="Times New Roman" w:eastAsia="Times New Roman" w:hAnsi="Times New Roman"/>
          <w:sz w:val="24"/>
          <w:szCs w:val="24"/>
          <w:lang w:eastAsia="ru-RU"/>
        </w:rPr>
        <w:t xml:space="preserve">(недобросовестных) </w:t>
      </w:r>
      <w:r w:rsidR="00E11FA3" w:rsidRPr="007A4657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поставщиков (подрядчиков)</w:t>
      </w:r>
      <w:r w:rsidR="00E11FA3" w:rsidRPr="007A46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выносится в течение семи рабочих дней после принятия обращения на рассмотрение Комиссией.</w:t>
      </w:r>
    </w:p>
    <w:p w:rsidR="007A5839" w:rsidRPr="00522F2A" w:rsidRDefault="007A5839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Включение поставщиков (подрядчиков) в </w:t>
      </w:r>
      <w:r w:rsidR="00E11FA3" w:rsidRPr="007A4657">
        <w:rPr>
          <w:rFonts w:ascii="Times New Roman" w:eastAsia="Times New Roman" w:hAnsi="Times New Roman"/>
          <w:sz w:val="24"/>
          <w:szCs w:val="24"/>
          <w:lang w:eastAsia="ru-RU"/>
        </w:rPr>
        <w:t xml:space="preserve">базу данных </w:t>
      </w:r>
      <w:r w:rsidR="00E11FA3" w:rsidRPr="007A46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ненадежных </w:t>
      </w:r>
      <w:r w:rsidR="007A4657" w:rsidRPr="007A4657">
        <w:rPr>
          <w:rFonts w:ascii="Times New Roman" w:eastAsia="Times New Roman" w:hAnsi="Times New Roman"/>
          <w:sz w:val="24"/>
          <w:szCs w:val="24"/>
          <w:lang w:eastAsia="ru-RU"/>
        </w:rPr>
        <w:t xml:space="preserve">(недобросовестных) </w:t>
      </w:r>
      <w:r w:rsidR="00E11FA3" w:rsidRPr="007A4657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поставщиков (подрядчиков)</w:t>
      </w:r>
      <w:r w:rsidR="00E11FA3">
        <w:rPr>
          <w:rFonts w:ascii="Times New Roman" w:eastAsia="Times New Roman" w:hAnsi="Times New Roman"/>
          <w:lang w:eastAsia="ru-RU"/>
        </w:rPr>
        <w:t xml:space="preserve">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в соответствии с настоящим Положением на основании решения Комиссии сроком на два года, если:</w:t>
      </w:r>
    </w:p>
    <w:p w:rsidR="007A5839" w:rsidRPr="00522F2A" w:rsidRDefault="007A5839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- поставщики (подрядчики) и консультанты, признанные победителем конкурса, уклонились от заключения договоров (контрактов) о закупках;</w:t>
      </w:r>
    </w:p>
    <w:p w:rsidR="007A5839" w:rsidRPr="00522F2A" w:rsidRDefault="007A5839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- поставщики (подрядчики) и консультанты, с которыми заказчики в одностороннем порядке расторгли договоры (контракты) о закупках, в ходе исполнения которых установлено, что поставщики (подрядчики) и консультанты не соответствуют установленным документацией о закупках требованиям к поставщикам (подрядчикам), консультантам, или поставщики (подрядчики) и консультанты предоставили недостоверную информацию о своем соответствии таким требованиям, что позволило им стать победителем процедур закупок, по результатам которых заключены такие договоры;</w:t>
      </w:r>
    </w:p>
    <w:p w:rsidR="007A5839" w:rsidRPr="00522F2A" w:rsidRDefault="007A5839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- руководитель или учредитель компании поставщика (подрядчика) был привлечен судом за мошенничество и коррупцию, виновность которого доказана в предусмотренном законом порядке и установлена вступившим в законную силу решением суда. Данная норма не распространяется, если судимость в отношении руководителей или учредителей за совершение вышеуказанных преступлений погашена или снята в установленном порядке; </w:t>
      </w:r>
    </w:p>
    <w:p w:rsidR="007A5839" w:rsidRPr="00522F2A" w:rsidRDefault="007A5839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- поставщиками (подрядчиками) и консультантами нарушены условия декларации, гарантирующие конкурсную заявку;</w:t>
      </w:r>
    </w:p>
    <w:p w:rsidR="007A5839" w:rsidRPr="00522F2A" w:rsidRDefault="007A5839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 - поставщики (подрядчики) и консультанты не исполнили либо ненадлежащим образом исполнили свои обязательства по заключенным с ними договорам (контрактам) о закупках;</w:t>
      </w:r>
    </w:p>
    <w:p w:rsidR="007A5839" w:rsidRPr="00522F2A" w:rsidRDefault="007A5839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>- поставщики (подрядчики) и консультанты допустили нарушения требований статьи 6 Закона.</w:t>
      </w:r>
    </w:p>
    <w:p w:rsidR="007A5839" w:rsidRPr="00522F2A" w:rsidRDefault="007A5839" w:rsidP="00BB7EDE">
      <w:pPr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 нахождения поставщика (подрядчика) в </w:t>
      </w:r>
      <w:r w:rsidR="00E11FA3" w:rsidRPr="007A4657">
        <w:rPr>
          <w:rFonts w:ascii="Times New Roman" w:eastAsia="Times New Roman" w:hAnsi="Times New Roman"/>
          <w:sz w:val="24"/>
          <w:szCs w:val="24"/>
          <w:lang w:eastAsia="ru-RU"/>
        </w:rPr>
        <w:t xml:space="preserve">базе данных </w:t>
      </w:r>
      <w:r w:rsidR="00E11FA3" w:rsidRPr="007A46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ненадежных </w:t>
      </w:r>
      <w:r w:rsidR="007A4657" w:rsidRPr="007A4657">
        <w:rPr>
          <w:rFonts w:ascii="Times New Roman" w:eastAsia="Times New Roman" w:hAnsi="Times New Roman"/>
          <w:sz w:val="24"/>
          <w:szCs w:val="24"/>
          <w:lang w:eastAsia="ru-RU"/>
        </w:rPr>
        <w:t xml:space="preserve">(недобросовестных) </w:t>
      </w:r>
      <w:r w:rsidR="00E11FA3" w:rsidRPr="007A4657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поставщиков (подрядчиков)</w:t>
      </w:r>
      <w:r w:rsidR="00E11F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22F2A">
        <w:rPr>
          <w:rFonts w:ascii="Times New Roman" w:eastAsia="Times New Roman" w:hAnsi="Times New Roman"/>
          <w:sz w:val="24"/>
          <w:szCs w:val="24"/>
          <w:lang w:eastAsia="ru-RU"/>
        </w:rPr>
        <w:t xml:space="preserve">исчисляется с момента опубликования на Портале. </w:t>
      </w:r>
    </w:p>
    <w:p w:rsidR="007A5839" w:rsidRPr="00522F2A" w:rsidRDefault="007A5839" w:rsidP="00BB7EDE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22F2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Процедура действий, регламентирующий порядок принятия решения, вступление его в законную силу и пересмотр ранее принятых решений, принимается при соблюдении следующих условий: </w:t>
      </w:r>
    </w:p>
    <w:p w:rsidR="007A5839" w:rsidRPr="00522F2A" w:rsidRDefault="00F46B2F" w:rsidP="00BB7EDE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522F2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закупающая </w:t>
      </w:r>
      <w:r w:rsidR="007A5839" w:rsidRPr="00522F2A">
        <w:rPr>
          <w:rFonts w:ascii="Times New Roman" w:eastAsia="Times New Roman" w:hAnsi="Times New Roman"/>
          <w:iCs/>
          <w:sz w:val="24"/>
          <w:szCs w:val="24"/>
          <w:lang w:eastAsia="ru-RU"/>
        </w:rPr>
        <w:t>организация инициировала о включение в базу данных ненадежных (недобросовестных) поставщиков (подрядчиков) через Портал. В течение 7 рабочих дней Комиссия должна вынести мотивированное решение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  <w:r w:rsidR="007A5839" w:rsidRPr="00522F2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</w:p>
    <w:p w:rsidR="007A5839" w:rsidRPr="00522F2A" w:rsidRDefault="00F46B2F" w:rsidP="00BB7EDE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522F2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 </w:t>
      </w:r>
      <w:r w:rsidR="007A5839" w:rsidRPr="00522F2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случае, если по обращению закупающей организации решение Комиссии будет вынесено </w:t>
      </w:r>
      <w:r w:rsidR="007A5839" w:rsidRPr="00724F7B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«необоснованное»,</w:t>
      </w:r>
      <w:r w:rsidR="007A5839" w:rsidRPr="00522F2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то в течение трех рабочих дней с момента вынесения решения Комиссией, Протокол публикуется на Портале. В данном случае, если с решением Комиссии закупающая организация будет не согласна, то закупающая организация имеет право обжаловать его в административном порядке. После поступления административной жалобы от закупающей организации, Комиссия должна рассмотреть и вынести мотивированное решение: (в это время, ранее вынесенное решение Комиссии приостанавливается и публикуется на Портале): оставить в силе ранее </w:t>
      </w:r>
      <w:r w:rsidR="007A5839" w:rsidRPr="00522F2A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вынесенное решение или отменить ранее вынесенное решение и вынести новое решение. В случае, если выноситься новое решение, то в течение трех рабочих дней с момента вынесения решения Комиссией, официально публикуется на Портале. В случае, если решение Комиссии остается в силе по ранее вынесенному решению, то тогда закупающая организация может обжаловать его в судебном порядке, </w:t>
      </w:r>
      <w:r w:rsidR="00E11FA3" w:rsidRPr="00522F2A">
        <w:rPr>
          <w:rFonts w:ascii="Times New Roman" w:eastAsia="Times New Roman" w:hAnsi="Times New Roman"/>
          <w:iCs/>
          <w:sz w:val="24"/>
          <w:szCs w:val="24"/>
          <w:lang w:eastAsia="ru-RU"/>
        </w:rPr>
        <w:t>согласно статье</w:t>
      </w:r>
      <w:r w:rsidR="007A5839" w:rsidRPr="00522F2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50 Закона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E24F6" w:rsidRDefault="00F46B2F" w:rsidP="00BB7EDE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522F2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 </w:t>
      </w:r>
      <w:r w:rsidR="007A5839" w:rsidRPr="00522F2A">
        <w:rPr>
          <w:rFonts w:ascii="Times New Roman" w:eastAsia="Times New Roman" w:hAnsi="Times New Roman"/>
          <w:iCs/>
          <w:sz w:val="24"/>
          <w:szCs w:val="24"/>
          <w:lang w:eastAsia="ru-RU"/>
        </w:rPr>
        <w:t>случае, если по обращению закупающей организации решение Комиссии будет вынесено «обоснованное», то в течение трех рабочих дней с момента вынесения решения Комиссией, Протокол публикуется на Портале. В данном случае, если с решением Комиссии поставщики (подрядчики), консультанты будут не согласны, то поставщики (подрядчики), консультанты имеют право обжаловать его в административном порядке. После поступления административной жалобы от поставщиков (подрядчиков), консультантов, Комиссия должна рассмотреть и вынести мотивированное решение: (в это время, ранее вынесенное решение Комиссии приостанавливается и публикуется на Портале): оставить в силе ранее вынесенное решение или отменить ранее вынесенное решение и вынести новое решение. В случае, если выноситься новое решение, то в течение трех рабочих дней с момента вынесения решения Комиссией, официально публикуется на Портале и поставщики (подрядчики), консультанты исключается из базы данных ненадежных (недобросовестных) поставщиков (подрядчиков). В случае, если решение Комиссии остается в силе по ранее вынесенному решению, то тогда поставщики (подрядчики), консультанты могут обжаловать его в судебном порядке, согласно статьи 50 Закона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="009169DC" w:rsidRPr="00522F2A">
        <w:rPr>
          <w:rFonts w:ascii="Times New Roman" w:eastAsia="Times New Roman" w:hAnsi="Times New Roman"/>
          <w:iCs/>
          <w:sz w:val="24"/>
          <w:szCs w:val="24"/>
          <w:lang w:eastAsia="ru-RU"/>
        </w:rPr>
        <w:t>»</w:t>
      </w:r>
      <w:r w:rsid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F46B2F" w:rsidRPr="009778EC" w:rsidRDefault="00F46B2F" w:rsidP="00BB7EDE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в пункте 65 </w:t>
      </w:r>
      <w:r w:rsid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после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слов «</w:t>
      </w:r>
      <w:r w:rsid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Базу данных</w:t>
      </w:r>
      <w:r w:rsid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дополнить словами </w:t>
      </w:r>
      <w:r w:rsidR="009778EC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Pr="009778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ненадежных </w:t>
      </w:r>
      <w:r w:rsidR="007A4657">
        <w:rPr>
          <w:rFonts w:ascii="Times New Roman" w:eastAsia="Times New Roman" w:hAnsi="Times New Roman"/>
          <w:sz w:val="24"/>
          <w:szCs w:val="24"/>
          <w:lang w:eastAsia="ru-RU"/>
        </w:rPr>
        <w:t xml:space="preserve">(недобросовестных) </w:t>
      </w:r>
      <w:r w:rsidRPr="009778EC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поставщиков (подрядчиков)</w:t>
      </w:r>
      <w:r w:rsidR="009778EC" w:rsidRPr="009778EC">
        <w:rPr>
          <w:rFonts w:ascii="Times New Roman" w:eastAsia="Times New Roman" w:hAnsi="Times New Roman"/>
          <w:bCs/>
          <w:sz w:val="24"/>
          <w:szCs w:val="24"/>
          <w:lang w:eastAsia="ru-RU"/>
        </w:rPr>
        <w:t>»;</w:t>
      </w:r>
    </w:p>
    <w:p w:rsidR="008367E9" w:rsidRPr="00522F2A" w:rsidRDefault="008367E9" w:rsidP="00BB7EDE">
      <w:pPr>
        <w:ind w:right="-1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522F2A">
        <w:rPr>
          <w:rFonts w:ascii="Times New Roman" w:hAnsi="Times New Roman"/>
          <w:sz w:val="24"/>
          <w:szCs w:val="24"/>
        </w:rPr>
        <w:t>- п</w:t>
      </w:r>
      <w:r w:rsidR="00055A72" w:rsidRPr="00522F2A">
        <w:rPr>
          <w:rFonts w:ascii="Times New Roman" w:hAnsi="Times New Roman"/>
          <w:sz w:val="24"/>
          <w:szCs w:val="24"/>
        </w:rPr>
        <w:t xml:space="preserve">ункт 66 изложить в следующей редакции: </w:t>
      </w:r>
    </w:p>
    <w:p w:rsidR="00095EF2" w:rsidRPr="00CD0AB4" w:rsidRDefault="002453EA" w:rsidP="00CD0AB4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="00F46B2F" w:rsidRP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66. </w:t>
      </w:r>
      <w:r w:rsidR="00055A72" w:rsidRP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Исключения поставщиков (подрядчиков) из базы данных </w:t>
      </w:r>
      <w:r w:rsidR="009778EC" w:rsidRP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ненадежных </w:t>
      </w:r>
      <w:r w:rsidR="007A4657" w:rsidRP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(недобросовестных) </w:t>
      </w:r>
      <w:r w:rsidR="009778EC" w:rsidRP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поставщиков (подрядчиков) </w:t>
      </w:r>
      <w:r w:rsidR="00055A72" w:rsidRP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>осуществляется ДГЗ при МФКР на основании</w:t>
      </w:r>
      <w:r w:rsidR="00095EF2" w:rsidRP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095EF2" w:rsidRPr="00CD0AB4" w:rsidRDefault="00055A72" w:rsidP="00BB7EDE">
      <w:pPr>
        <w:pStyle w:val="tkTekst"/>
        <w:numPr>
          <w:ilvl w:val="0"/>
          <w:numId w:val="9"/>
        </w:numPr>
        <w:spacing w:after="0"/>
        <w:ind w:left="0" w:right="-1" w:firstLine="709"/>
        <w:contextualSpacing/>
        <w:mirrorIndents/>
        <w:rPr>
          <w:rFonts w:ascii="Times New Roman" w:hAnsi="Times New Roman" w:cs="Times New Roman"/>
          <w:iCs/>
          <w:sz w:val="24"/>
          <w:szCs w:val="24"/>
        </w:rPr>
      </w:pPr>
      <w:r w:rsidRPr="00CD0AB4">
        <w:rPr>
          <w:rFonts w:ascii="Times New Roman" w:hAnsi="Times New Roman" w:cs="Times New Roman"/>
          <w:iCs/>
          <w:sz w:val="24"/>
          <w:szCs w:val="24"/>
        </w:rPr>
        <w:t>решения Комиссии в соответствии с настоящим</w:t>
      </w:r>
      <w:r w:rsidR="00CD132B" w:rsidRPr="00CD0AB4">
        <w:rPr>
          <w:rFonts w:ascii="Times New Roman" w:hAnsi="Times New Roman" w:cs="Times New Roman"/>
          <w:iCs/>
          <w:sz w:val="24"/>
          <w:szCs w:val="24"/>
        </w:rPr>
        <w:t xml:space="preserve"> П</w:t>
      </w:r>
      <w:r w:rsidRPr="00CD0AB4">
        <w:rPr>
          <w:rFonts w:ascii="Times New Roman" w:hAnsi="Times New Roman" w:cs="Times New Roman"/>
          <w:iCs/>
          <w:sz w:val="24"/>
          <w:szCs w:val="24"/>
        </w:rPr>
        <w:t>оложением</w:t>
      </w:r>
      <w:r w:rsidR="00095EF2" w:rsidRPr="00CD0AB4">
        <w:rPr>
          <w:rFonts w:ascii="Times New Roman" w:hAnsi="Times New Roman" w:cs="Times New Roman"/>
          <w:iCs/>
          <w:sz w:val="24"/>
          <w:szCs w:val="24"/>
        </w:rPr>
        <w:t>;</w:t>
      </w:r>
    </w:p>
    <w:p w:rsidR="00095EF2" w:rsidRPr="00CD0AB4" w:rsidRDefault="00055A72" w:rsidP="00CD0AB4">
      <w:pPr>
        <w:pStyle w:val="a3"/>
        <w:numPr>
          <w:ilvl w:val="0"/>
          <w:numId w:val="9"/>
        </w:numPr>
        <w:ind w:left="0" w:right="-1" w:firstLine="72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>истечением срока нахождения в базе данных</w:t>
      </w:r>
      <w:r w:rsidR="009778EC" w:rsidRP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ненадежных </w:t>
      </w:r>
      <w:r w:rsidR="007A4657" w:rsidRP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(недобросовестных) </w:t>
      </w:r>
      <w:r w:rsidR="009778EC" w:rsidRP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поставщиков (подрядчиков)</w:t>
      </w:r>
      <w:r w:rsidR="00095EF2" w:rsidRPr="00CD0AB4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055A72" w:rsidRPr="00CD0AB4" w:rsidRDefault="00055A72" w:rsidP="00BB7EDE">
      <w:pPr>
        <w:pStyle w:val="tkTekst"/>
        <w:numPr>
          <w:ilvl w:val="0"/>
          <w:numId w:val="9"/>
        </w:numPr>
        <w:spacing w:after="0"/>
        <w:ind w:left="0" w:right="-1" w:firstLine="709"/>
        <w:contextualSpacing/>
        <w:mirrorIndents/>
        <w:rPr>
          <w:rFonts w:ascii="Times New Roman" w:hAnsi="Times New Roman" w:cs="Times New Roman"/>
          <w:iCs/>
          <w:sz w:val="24"/>
          <w:szCs w:val="24"/>
        </w:rPr>
      </w:pPr>
      <w:r w:rsidRPr="00CD0AB4">
        <w:rPr>
          <w:rFonts w:ascii="Times New Roman" w:hAnsi="Times New Roman" w:cs="Times New Roman"/>
          <w:iCs/>
          <w:sz w:val="24"/>
          <w:szCs w:val="24"/>
        </w:rPr>
        <w:t>по вступившему в силу решению суда</w:t>
      </w:r>
      <w:r w:rsidR="009778EC" w:rsidRPr="00CD0AB4">
        <w:rPr>
          <w:rFonts w:ascii="Times New Roman" w:hAnsi="Times New Roman" w:cs="Times New Roman"/>
          <w:iCs/>
          <w:sz w:val="24"/>
          <w:szCs w:val="24"/>
        </w:rPr>
        <w:t>.</w:t>
      </w:r>
      <w:r w:rsidR="002453EA" w:rsidRPr="00CD0AB4">
        <w:rPr>
          <w:rFonts w:ascii="Times New Roman" w:hAnsi="Times New Roman" w:cs="Times New Roman"/>
          <w:iCs/>
          <w:sz w:val="24"/>
          <w:szCs w:val="24"/>
        </w:rPr>
        <w:t>»</w:t>
      </w:r>
      <w:r w:rsidR="00CD0AB4">
        <w:rPr>
          <w:rFonts w:ascii="Times New Roman" w:hAnsi="Times New Roman" w:cs="Times New Roman"/>
          <w:iCs/>
          <w:sz w:val="24"/>
          <w:szCs w:val="24"/>
        </w:rPr>
        <w:t>;</w:t>
      </w:r>
    </w:p>
    <w:p w:rsidR="002453EA" w:rsidRPr="00CD0AB4" w:rsidRDefault="00225F3B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iCs/>
          <w:sz w:val="24"/>
          <w:szCs w:val="24"/>
        </w:rPr>
      </w:pPr>
      <w:r w:rsidRPr="00CD0AB4">
        <w:rPr>
          <w:rFonts w:ascii="Times New Roman" w:hAnsi="Times New Roman" w:cs="Times New Roman"/>
          <w:iCs/>
          <w:sz w:val="24"/>
          <w:szCs w:val="24"/>
        </w:rPr>
        <w:t>-</w:t>
      </w:r>
      <w:r w:rsidR="00CD132B" w:rsidRPr="00CD0AB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55A72" w:rsidRPr="00CD0AB4">
        <w:rPr>
          <w:rFonts w:ascii="Times New Roman" w:hAnsi="Times New Roman" w:cs="Times New Roman"/>
          <w:iCs/>
          <w:sz w:val="24"/>
          <w:szCs w:val="24"/>
        </w:rPr>
        <w:t xml:space="preserve">пункт 67 после слов </w:t>
      </w:r>
      <w:r w:rsidR="002453EA" w:rsidRPr="00CD0AB4">
        <w:rPr>
          <w:rFonts w:ascii="Times New Roman" w:hAnsi="Times New Roman" w:cs="Times New Roman"/>
          <w:iCs/>
          <w:sz w:val="24"/>
          <w:szCs w:val="24"/>
        </w:rPr>
        <w:t>«</w:t>
      </w:r>
      <w:r w:rsidR="00055A72" w:rsidRPr="00CD0AB4">
        <w:rPr>
          <w:rFonts w:ascii="Times New Roman" w:hAnsi="Times New Roman" w:cs="Times New Roman"/>
          <w:iCs/>
          <w:sz w:val="24"/>
          <w:szCs w:val="24"/>
        </w:rPr>
        <w:t>хранятся в</w:t>
      </w:r>
      <w:r w:rsidRPr="00CD0AB4">
        <w:rPr>
          <w:rFonts w:ascii="Times New Roman" w:hAnsi="Times New Roman" w:cs="Times New Roman"/>
          <w:iCs/>
          <w:sz w:val="24"/>
          <w:szCs w:val="24"/>
        </w:rPr>
        <w:t xml:space="preserve"> ДГЗ</w:t>
      </w:r>
      <w:r w:rsidR="00055A72" w:rsidRPr="00CD0AB4">
        <w:rPr>
          <w:rFonts w:ascii="Times New Roman" w:hAnsi="Times New Roman" w:cs="Times New Roman"/>
          <w:iCs/>
          <w:sz w:val="24"/>
          <w:szCs w:val="24"/>
        </w:rPr>
        <w:t>» дополнить</w:t>
      </w:r>
      <w:r w:rsidRPr="00CD0AB4">
        <w:rPr>
          <w:rFonts w:ascii="Times New Roman" w:hAnsi="Times New Roman" w:cs="Times New Roman"/>
          <w:iCs/>
          <w:sz w:val="24"/>
          <w:szCs w:val="24"/>
        </w:rPr>
        <w:t xml:space="preserve"> словами</w:t>
      </w:r>
      <w:r w:rsidR="00055A72" w:rsidRPr="00CD0AB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453EA" w:rsidRPr="00CD0AB4">
        <w:rPr>
          <w:rFonts w:ascii="Times New Roman" w:hAnsi="Times New Roman" w:cs="Times New Roman"/>
          <w:iCs/>
          <w:sz w:val="24"/>
          <w:szCs w:val="24"/>
        </w:rPr>
        <w:t>«</w:t>
      </w:r>
      <w:r w:rsidR="00055A72" w:rsidRPr="00CD0AB4">
        <w:rPr>
          <w:rFonts w:ascii="Times New Roman" w:hAnsi="Times New Roman" w:cs="Times New Roman"/>
          <w:iCs/>
          <w:sz w:val="24"/>
          <w:szCs w:val="24"/>
        </w:rPr>
        <w:t>при МФКР</w:t>
      </w:r>
      <w:r w:rsidR="002453EA" w:rsidRPr="00CD0AB4">
        <w:rPr>
          <w:rFonts w:ascii="Times New Roman" w:hAnsi="Times New Roman" w:cs="Times New Roman"/>
          <w:iCs/>
          <w:sz w:val="24"/>
          <w:szCs w:val="24"/>
        </w:rPr>
        <w:t>»</w:t>
      </w:r>
      <w:r w:rsidR="00055A72" w:rsidRPr="00CD0AB4">
        <w:rPr>
          <w:rFonts w:ascii="Times New Roman" w:hAnsi="Times New Roman" w:cs="Times New Roman"/>
          <w:iCs/>
          <w:sz w:val="24"/>
          <w:szCs w:val="24"/>
        </w:rPr>
        <w:t>.</w:t>
      </w:r>
    </w:p>
    <w:p w:rsidR="009778EC" w:rsidRPr="00CD0AB4" w:rsidRDefault="00225F3B" w:rsidP="00BB7EDE">
      <w:pPr>
        <w:pStyle w:val="tkTekst"/>
        <w:spacing w:after="0"/>
        <w:ind w:right="-1" w:firstLine="709"/>
        <w:contextualSpacing/>
        <w:mirrorIndents/>
        <w:rPr>
          <w:rFonts w:ascii="Times New Roman" w:hAnsi="Times New Roman" w:cs="Times New Roman"/>
          <w:iCs/>
          <w:sz w:val="24"/>
          <w:szCs w:val="24"/>
        </w:rPr>
      </w:pPr>
      <w:r w:rsidRPr="00CD0AB4">
        <w:rPr>
          <w:rFonts w:ascii="Times New Roman" w:hAnsi="Times New Roman" w:cs="Times New Roman"/>
          <w:iCs/>
          <w:sz w:val="24"/>
          <w:szCs w:val="24"/>
        </w:rPr>
        <w:t>-</w:t>
      </w:r>
      <w:r w:rsidR="007529CE" w:rsidRPr="00CD0AB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D0AB4">
        <w:rPr>
          <w:rFonts w:ascii="Times New Roman" w:hAnsi="Times New Roman" w:cs="Times New Roman"/>
          <w:iCs/>
          <w:sz w:val="24"/>
          <w:szCs w:val="24"/>
        </w:rPr>
        <w:t>п</w:t>
      </w:r>
      <w:r w:rsidR="002F3451" w:rsidRPr="00CD0AB4">
        <w:rPr>
          <w:rFonts w:ascii="Times New Roman" w:hAnsi="Times New Roman" w:cs="Times New Roman"/>
          <w:iCs/>
          <w:sz w:val="24"/>
          <w:szCs w:val="24"/>
        </w:rPr>
        <w:t xml:space="preserve">ункт 68 </w:t>
      </w:r>
      <w:r w:rsidR="009778EC" w:rsidRPr="00CD0AB4">
        <w:rPr>
          <w:rFonts w:ascii="Times New Roman" w:hAnsi="Times New Roman" w:cs="Times New Roman"/>
          <w:iCs/>
          <w:sz w:val="24"/>
          <w:szCs w:val="24"/>
        </w:rPr>
        <w:t>изложить в следующей редакции:</w:t>
      </w:r>
    </w:p>
    <w:p w:rsidR="009778EC" w:rsidRPr="009778EC" w:rsidRDefault="009778EC" w:rsidP="009778EC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«68. Закупающая организация в течение трех рабочих дней должна уведомить ДГЗ при МФКР о принятых мерах, направленных на исполнение решения Комиссии. В случае не уведомления, ДГЗ при МФКР принимает меры, предусмотренные статьей 9 Закона.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»;</w:t>
      </w:r>
    </w:p>
    <w:p w:rsidR="009778EC" w:rsidRDefault="00B23FF5" w:rsidP="009778EC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в пункте 69 после слова «ДГЗ» дополнить словами «при МФКР»;</w:t>
      </w:r>
    </w:p>
    <w:p w:rsidR="002751EC" w:rsidRPr="009778EC" w:rsidRDefault="009778EC" w:rsidP="009778EC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в </w:t>
      </w:r>
      <w:r w:rsidR="002751EC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пункт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="002751EC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70 слов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</w:t>
      </w:r>
      <w:r w:rsidR="002751EC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2453EA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 судебном порядке» заменить словами </w:t>
      </w:r>
      <w:r w:rsidR="002453EA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="002751EC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в третейском суде или в суде общей юрисдикции в установленном порядке</w:t>
      </w:r>
      <w:r w:rsidR="002453EA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»</w:t>
      </w:r>
      <w:r w:rsidR="002751EC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0740B7" w:rsidRDefault="002453EA" w:rsidP="009778EC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4</w:t>
      </w:r>
      <w:r w:rsidR="009561D5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="000740B7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Утвердить прилагаемое Положение о порядке работы независимой межведомственной комиссии по рассмотрению жалоб </w:t>
      </w:r>
      <w:r w:rsidR="00225F3B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и протестов</w:t>
      </w:r>
      <w:r w:rsidR="009561D5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6F271B" w:rsidRPr="009778EC" w:rsidRDefault="006F271B" w:rsidP="009778EC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5. Утвердить прилагаемые формы подачи жалоб, протестов и обращений к </w:t>
      </w:r>
      <w:r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Положени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ю</w:t>
      </w:r>
      <w:r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 порядке работы независимой межведомственной комиссии по рассмотрению жалоб и протестов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согласно Приложениям 1, 2, 3 и 4 к данному приказу Министерства финансов Кыргызской Республики.</w:t>
      </w:r>
    </w:p>
    <w:p w:rsidR="000740B7" w:rsidRPr="009778EC" w:rsidRDefault="006F271B" w:rsidP="009778EC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6</w:t>
      </w:r>
      <w:r w:rsidR="000740B7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. Отделу делопроизводства и электронного документооборота произвести в установленном порядке регистрацию настоящего приказа.</w:t>
      </w:r>
    </w:p>
    <w:p w:rsidR="000740B7" w:rsidRPr="009778EC" w:rsidRDefault="006F271B" w:rsidP="009778EC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7</w:t>
      </w:r>
      <w:r w:rsidR="000740B7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. Департаменту государственных закупок при Министерстве финансов Кыргызской Республики:</w:t>
      </w:r>
    </w:p>
    <w:p w:rsidR="000740B7" w:rsidRPr="009778EC" w:rsidRDefault="000740B7" w:rsidP="009778EC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в течение трех рабочих дней со дня регистрации опубликовать настоящий приказ на государственном и официальном языках в газете </w:t>
      </w:r>
      <w:r w:rsidR="00AB26B5"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proofErr w:type="spellStart"/>
      <w:r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Эркин-Тоо</w:t>
      </w:r>
      <w:proofErr w:type="spellEnd"/>
      <w:r w:rsidR="00AB26B5">
        <w:rPr>
          <w:rFonts w:ascii="Times New Roman" w:eastAsia="Times New Roman" w:hAnsi="Times New Roman"/>
          <w:iCs/>
          <w:sz w:val="24"/>
          <w:szCs w:val="24"/>
          <w:lang w:eastAsia="ru-RU"/>
        </w:rPr>
        <w:t>»</w:t>
      </w:r>
      <w:r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на официальном веб-сайте Правительства Кыргызской Республики;</w:t>
      </w:r>
    </w:p>
    <w:p w:rsidR="000740B7" w:rsidRPr="009778EC" w:rsidRDefault="000740B7" w:rsidP="009778EC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- в течение трех рабочих дней со дня официального опубликования направить настоящий приказ в Министерство юстиции Кыргызской Республики для государственной регистрации;</w:t>
      </w:r>
    </w:p>
    <w:p w:rsidR="000740B7" w:rsidRPr="009778EC" w:rsidRDefault="000740B7" w:rsidP="009778EC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- копию настоящего приказа в установленном порядке направить в Аппарат Правительства Кыргызской Республики.</w:t>
      </w:r>
    </w:p>
    <w:p w:rsidR="000740B7" w:rsidRPr="009778EC" w:rsidRDefault="006F271B" w:rsidP="009778EC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8</w:t>
      </w:r>
      <w:r w:rsidR="000740B7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Сектору по связям с общественностью </w:t>
      </w:r>
      <w:r w:rsidR="00AB26B5">
        <w:rPr>
          <w:rFonts w:ascii="Times New Roman" w:eastAsia="Times New Roman" w:hAnsi="Times New Roman"/>
          <w:iCs/>
          <w:sz w:val="24"/>
          <w:szCs w:val="24"/>
          <w:lang w:eastAsia="ru-RU"/>
        </w:rPr>
        <w:t>в</w:t>
      </w:r>
      <w:r w:rsidR="000740B7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течение трех рабочих дней со дня регистрации настоящего приказа обеспечить его опубликование на веб-сайте Министерства финансов Кыргызской Республики.</w:t>
      </w:r>
    </w:p>
    <w:p w:rsidR="000740B7" w:rsidRPr="009778EC" w:rsidRDefault="006F271B" w:rsidP="009778EC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9</w:t>
      </w:r>
      <w:r w:rsidR="000740B7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. Контроль за исполнением данного приказа возложить на заместителя министра финансов Кыргызской Республики Азимова А.К.</w:t>
      </w:r>
    </w:p>
    <w:p w:rsidR="000740B7" w:rsidRDefault="006F271B" w:rsidP="009778EC">
      <w:pPr>
        <w:ind w:right="-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10</w:t>
      </w:r>
      <w:r w:rsidR="000740B7" w:rsidRPr="009778EC">
        <w:rPr>
          <w:rFonts w:ascii="Times New Roman" w:eastAsia="Times New Roman" w:hAnsi="Times New Roman"/>
          <w:iCs/>
          <w:sz w:val="24"/>
          <w:szCs w:val="24"/>
          <w:lang w:eastAsia="ru-RU"/>
        </w:rPr>
        <w:t>. Настоящий приказ Министерства финансов Кыргызской Республики вступает в силу по истечении 15 дней со дня опубликования.</w:t>
      </w:r>
    </w:p>
    <w:p w:rsidR="009C24AE" w:rsidRPr="00DE6499" w:rsidRDefault="009C24AE" w:rsidP="009C24AE">
      <w:pPr>
        <w:rPr>
          <w:rFonts w:ascii="Times New Roman" w:eastAsia="Times New Roman" w:hAnsi="Times New Roman"/>
          <w:sz w:val="24"/>
          <w:szCs w:val="24"/>
          <w:lang w:val="en-US" w:eastAsia="ru-RU"/>
        </w:rPr>
      </w:pPr>
      <w:bookmarkStart w:id="2" w:name="_GoBack"/>
      <w:bookmarkEnd w:id="2"/>
    </w:p>
    <w:p w:rsidR="009C24AE" w:rsidRPr="009C24AE" w:rsidRDefault="009C24AE" w:rsidP="009C24A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6A44" w:rsidRPr="0002402D" w:rsidRDefault="000C679E" w:rsidP="009778EC">
      <w:pPr>
        <w:ind w:right="-1"/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ru-RU"/>
        </w:rPr>
        <w:t>М</w:t>
      </w:r>
      <w:proofErr w:type="spellStart"/>
      <w:r w:rsidR="00F06A44" w:rsidRPr="009778E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инистр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ru-RU"/>
        </w:rPr>
        <w:t xml:space="preserve">             </w:t>
      </w:r>
      <w:r w:rsidR="00F06A44" w:rsidRPr="009778E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            </w:t>
      </w:r>
      <w:r w:rsidR="002453EA" w:rsidRPr="009778E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="00F06A44" w:rsidRPr="009778E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                     </w:t>
      </w:r>
      <w:r w:rsidR="0002402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ru-RU"/>
        </w:rPr>
        <w:t>Б.Ж.Жеенбаева</w:t>
      </w:r>
    </w:p>
    <w:p w:rsidR="001B5F24" w:rsidRPr="001B5F24" w:rsidRDefault="001B5F24" w:rsidP="001B5F24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271B" w:rsidRDefault="006F27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770A6" w:rsidRDefault="008770A6" w:rsidP="009C24AE">
      <w:pPr>
        <w:ind w:left="5670" w:firstLine="0"/>
        <w:jc w:val="right"/>
        <w:rPr>
          <w:rFonts w:ascii="Times New Roman" w:hAnsi="Times New Roman"/>
          <w:b/>
          <w:bCs/>
          <w:sz w:val="24"/>
          <w:szCs w:val="24"/>
        </w:rPr>
      </w:pPr>
      <w:r w:rsidRPr="008770A6">
        <w:rPr>
          <w:rFonts w:ascii="Times New Roman" w:hAnsi="Times New Roman"/>
          <w:b/>
          <w:bCs/>
          <w:sz w:val="24"/>
          <w:szCs w:val="24"/>
        </w:rPr>
        <w:lastRenderedPageBreak/>
        <w:t>Приложение 1</w:t>
      </w:r>
    </w:p>
    <w:p w:rsidR="009C24AE" w:rsidRPr="008770A6" w:rsidRDefault="009C24AE" w:rsidP="009C24AE">
      <w:pPr>
        <w:ind w:left="5670" w:firstLine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8770A6" w:rsidRDefault="008770A6" w:rsidP="008770A6">
      <w:pPr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F271B" w:rsidTr="001A4249">
        <w:tc>
          <w:tcPr>
            <w:tcW w:w="4672" w:type="dxa"/>
          </w:tcPr>
          <w:p w:rsidR="006F271B" w:rsidRPr="00D07EE7" w:rsidRDefault="006F271B" w:rsidP="001A424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7EE7">
              <w:rPr>
                <w:rFonts w:ascii="Times New Roman" w:hAnsi="Times New Roman"/>
                <w:i/>
                <w:iCs/>
                <w:sz w:val="24"/>
                <w:szCs w:val="24"/>
              </w:rPr>
              <w:t>Фирменный бланк, если имеется</w:t>
            </w:r>
          </w:p>
        </w:tc>
        <w:tc>
          <w:tcPr>
            <w:tcW w:w="4673" w:type="dxa"/>
          </w:tcPr>
          <w:p w:rsidR="006F271B" w:rsidRPr="00E62962" w:rsidRDefault="006F271B" w:rsidP="001A4249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6296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Образец для подачи жалоб, </w:t>
            </w:r>
          </w:p>
          <w:p w:rsidR="006F271B" w:rsidRPr="00E62962" w:rsidRDefault="006F271B" w:rsidP="001A4249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6296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повторных жалоб </w:t>
            </w:r>
          </w:p>
          <w:p w:rsidR="006F271B" w:rsidRDefault="006F271B" w:rsidP="001A4249">
            <w:pPr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6296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для поставщиков (подрядчиков)</w:t>
            </w:r>
          </w:p>
        </w:tc>
      </w:tr>
    </w:tbl>
    <w:p w:rsidR="006F271B" w:rsidRDefault="006F271B" w:rsidP="006F271B">
      <w:pPr>
        <w:rPr>
          <w:rFonts w:ascii="Times New Roman" w:hAnsi="Times New Roman"/>
          <w:i/>
          <w:iCs/>
          <w:sz w:val="24"/>
          <w:szCs w:val="24"/>
        </w:rPr>
      </w:pPr>
    </w:p>
    <w:p w:rsidR="006F271B" w:rsidRDefault="006F271B" w:rsidP="006F27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Исх.№______</w:t>
      </w:r>
    </w:p>
    <w:p w:rsidR="006F271B" w:rsidRDefault="006F271B" w:rsidP="006F27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________20___г.</w:t>
      </w:r>
    </w:p>
    <w:p w:rsidR="006F271B" w:rsidRDefault="006F271B" w:rsidP="006F271B">
      <w:pPr>
        <w:jc w:val="right"/>
        <w:rPr>
          <w:rFonts w:ascii="Times New Roman" w:hAnsi="Times New Roman"/>
          <w:b/>
          <w:sz w:val="24"/>
          <w:szCs w:val="24"/>
        </w:rPr>
      </w:pPr>
    </w:p>
    <w:p w:rsidR="006F271B" w:rsidRDefault="006F271B" w:rsidP="00466F48">
      <w:pPr>
        <w:ind w:left="567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Независимая межведомственная</w:t>
      </w:r>
    </w:p>
    <w:p w:rsidR="006F271B" w:rsidRDefault="006F271B" w:rsidP="00466F48">
      <w:pPr>
        <w:ind w:left="567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комиссия по рассмотрению </w:t>
      </w:r>
    </w:p>
    <w:p w:rsidR="006F271B" w:rsidRDefault="006F271B" w:rsidP="00466F48">
      <w:pPr>
        <w:ind w:left="567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жалоб и протестов</w:t>
      </w:r>
    </w:p>
    <w:p w:rsidR="006F271B" w:rsidRDefault="006F271B" w:rsidP="006F271B">
      <w:pPr>
        <w:jc w:val="right"/>
      </w:pPr>
    </w:p>
    <w:p w:rsidR="006F271B" w:rsidRDefault="006F271B" w:rsidP="006F271B">
      <w:pPr>
        <w:rPr>
          <w:rFonts w:ascii="Times New Roman" w:hAnsi="Times New Roman"/>
          <w:b/>
          <w:sz w:val="24"/>
          <w:szCs w:val="24"/>
        </w:rPr>
      </w:pPr>
    </w:p>
    <w:p w:rsidR="006F271B" w:rsidRDefault="006F271B" w:rsidP="006F271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Жалоба/Повторная жалоба</w:t>
      </w:r>
    </w:p>
    <w:p w:rsidR="006F271B" w:rsidRDefault="006F271B" w:rsidP="006F271B">
      <w:pPr>
        <w:ind w:firstLine="284"/>
        <w:rPr>
          <w:rFonts w:ascii="Times New Roman" w:hAnsi="Times New Roman"/>
          <w:sz w:val="24"/>
          <w:szCs w:val="24"/>
        </w:rPr>
      </w:pPr>
      <w:r w:rsidRPr="00441172">
        <w:rPr>
          <w:rFonts w:ascii="Times New Roman" w:hAnsi="Times New Roman"/>
          <w:b/>
          <w:bCs/>
          <w:sz w:val="24"/>
          <w:szCs w:val="24"/>
        </w:rPr>
        <w:t>Наименование закупающей организации:</w:t>
      </w:r>
      <w:r>
        <w:rPr>
          <w:rFonts w:ascii="Times New Roman" w:hAnsi="Times New Roman"/>
          <w:sz w:val="24"/>
          <w:szCs w:val="24"/>
        </w:rPr>
        <w:t xml:space="preserve"> _______________ (указать наименование)</w:t>
      </w:r>
    </w:p>
    <w:p w:rsidR="006F271B" w:rsidRDefault="006F271B" w:rsidP="006F271B">
      <w:pPr>
        <w:ind w:firstLine="284"/>
        <w:rPr>
          <w:rFonts w:ascii="Times New Roman" w:hAnsi="Times New Roman"/>
          <w:sz w:val="24"/>
          <w:szCs w:val="24"/>
        </w:rPr>
      </w:pPr>
      <w:r w:rsidRPr="00441172">
        <w:rPr>
          <w:rFonts w:ascii="Times New Roman" w:hAnsi="Times New Roman"/>
          <w:b/>
          <w:bCs/>
          <w:sz w:val="24"/>
          <w:szCs w:val="24"/>
        </w:rPr>
        <w:t>Номер конкурса:</w:t>
      </w:r>
      <w:r>
        <w:rPr>
          <w:rFonts w:ascii="Times New Roman" w:hAnsi="Times New Roman"/>
          <w:sz w:val="24"/>
          <w:szCs w:val="24"/>
        </w:rPr>
        <w:t xml:space="preserve"> __________________ (</w:t>
      </w:r>
      <w:r w:rsidRPr="00441172">
        <w:rPr>
          <w:rFonts w:ascii="Times New Roman" w:hAnsi="Times New Roman"/>
          <w:sz w:val="24"/>
          <w:szCs w:val="24"/>
        </w:rPr>
        <w:t xml:space="preserve">идентификационный </w:t>
      </w:r>
      <w:r>
        <w:rPr>
          <w:rFonts w:ascii="Times New Roman" w:hAnsi="Times New Roman"/>
          <w:sz w:val="24"/>
          <w:szCs w:val="24"/>
        </w:rPr>
        <w:t>номер конкурса</w:t>
      </w:r>
      <w:r w:rsidRPr="00441172">
        <w:rPr>
          <w:rFonts w:ascii="Times New Roman" w:hAnsi="Times New Roman"/>
          <w:sz w:val="24"/>
          <w:szCs w:val="24"/>
        </w:rPr>
        <w:t xml:space="preserve"> согласно данным веб-портала государственных закупок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Style w:val="aa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4"/>
      </w:tblGrid>
      <w:tr w:rsidR="006F271B" w:rsidTr="001A4249">
        <w:tc>
          <w:tcPr>
            <w:tcW w:w="2547" w:type="dxa"/>
          </w:tcPr>
          <w:p w:rsidR="006F271B" w:rsidRDefault="006F271B" w:rsidP="001A42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5F14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 жалобы:</w:t>
            </w:r>
          </w:p>
        </w:tc>
        <w:tc>
          <w:tcPr>
            <w:tcW w:w="6804" w:type="dxa"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На условия (требования) конкурсной документации. </w:t>
            </w:r>
          </w:p>
          <w:p w:rsidR="006F271B" w:rsidRDefault="006F271B" w:rsidP="001A424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271B" w:rsidTr="001A4249">
        <w:tc>
          <w:tcPr>
            <w:tcW w:w="2547" w:type="dxa"/>
          </w:tcPr>
          <w:p w:rsidR="006F271B" w:rsidRPr="00595F14" w:rsidRDefault="006F271B" w:rsidP="001A42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214A">
              <w:rPr>
                <w:rFonts w:ascii="Times New Roman" w:hAnsi="Times New Roman"/>
                <w:i/>
                <w:iCs/>
                <w:sz w:val="16"/>
                <w:szCs w:val="16"/>
                <w:u w:val="single"/>
              </w:rPr>
              <w:t>(необходимо выбрать один предмет жалобы)</w:t>
            </w:r>
          </w:p>
        </w:tc>
        <w:tc>
          <w:tcPr>
            <w:tcW w:w="6804" w:type="dxa"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На </w:t>
            </w:r>
            <w:r w:rsidRPr="00595F14">
              <w:rPr>
                <w:rFonts w:ascii="Times New Roman" w:hAnsi="Times New Roman"/>
                <w:sz w:val="24"/>
                <w:szCs w:val="24"/>
              </w:rPr>
              <w:t>решени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95F14">
              <w:rPr>
                <w:rFonts w:ascii="Times New Roman" w:hAnsi="Times New Roman"/>
                <w:sz w:val="24"/>
                <w:szCs w:val="24"/>
              </w:rPr>
              <w:t xml:space="preserve"> или действи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95F14">
              <w:rPr>
                <w:rFonts w:ascii="Times New Roman" w:hAnsi="Times New Roman"/>
                <w:sz w:val="24"/>
                <w:szCs w:val="24"/>
              </w:rPr>
              <w:t xml:space="preserve"> (бездействи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95F14">
              <w:rPr>
                <w:rFonts w:ascii="Times New Roman" w:hAnsi="Times New Roman"/>
                <w:sz w:val="24"/>
                <w:szCs w:val="24"/>
              </w:rPr>
              <w:t>) закупающей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, которое противоречит законодательству о государственных закупках для участников конкурса.</w:t>
            </w:r>
          </w:p>
        </w:tc>
      </w:tr>
    </w:tbl>
    <w:p w:rsidR="006F271B" w:rsidRDefault="006F271B" w:rsidP="006F271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F271B" w:rsidRDefault="006F271B" w:rsidP="006F271B">
      <w:pPr>
        <w:ind w:firstLine="284"/>
        <w:rPr>
          <w:rFonts w:ascii="Times New Roman" w:hAnsi="Times New Roman"/>
          <w:sz w:val="24"/>
          <w:szCs w:val="24"/>
        </w:rPr>
      </w:pPr>
      <w:r w:rsidRPr="006D39E5">
        <w:rPr>
          <w:rFonts w:ascii="Times New Roman" w:hAnsi="Times New Roman"/>
          <w:b/>
          <w:bCs/>
          <w:sz w:val="24"/>
          <w:szCs w:val="24"/>
        </w:rPr>
        <w:t>Тема жалобы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D39E5">
        <w:rPr>
          <w:rFonts w:ascii="Times New Roman" w:hAnsi="Times New Roman"/>
          <w:i/>
          <w:iCs/>
          <w:sz w:val="24"/>
          <w:szCs w:val="24"/>
        </w:rPr>
        <w:t>(по предмету жалобы выбрать тематику</w:t>
      </w:r>
      <w:r>
        <w:rPr>
          <w:rFonts w:ascii="Times New Roman" w:hAnsi="Times New Roman"/>
          <w:i/>
          <w:iCs/>
          <w:sz w:val="24"/>
          <w:szCs w:val="24"/>
        </w:rPr>
        <w:t xml:space="preserve"> жалобы</w:t>
      </w:r>
      <w:r w:rsidRPr="006D39E5">
        <w:rPr>
          <w:rFonts w:ascii="Times New Roman" w:hAnsi="Times New Roman"/>
          <w:i/>
          <w:iCs/>
          <w:sz w:val="24"/>
          <w:szCs w:val="24"/>
        </w:rPr>
        <w:t xml:space="preserve"> одну или несколько</w:t>
      </w:r>
      <w:r>
        <w:rPr>
          <w:rFonts w:ascii="Times New Roman" w:hAnsi="Times New Roman"/>
          <w:i/>
          <w:iCs/>
          <w:sz w:val="24"/>
          <w:szCs w:val="24"/>
        </w:rPr>
        <w:t xml:space="preserve"> из следующего списка, указанного в столбце №3</w:t>
      </w:r>
      <w:r w:rsidRPr="006D39E5">
        <w:rPr>
          <w:rFonts w:ascii="Times New Roman" w:hAnsi="Times New Roman"/>
          <w:i/>
          <w:iCs/>
          <w:sz w:val="24"/>
          <w:szCs w:val="24"/>
        </w:rPr>
        <w:t>)</w:t>
      </w:r>
      <w:r w:rsidRPr="006D39E5"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F271B" w:rsidRDefault="006F271B" w:rsidP="006F271B">
      <w:pPr>
        <w:rPr>
          <w:rFonts w:ascii="Times New Roman" w:hAnsi="Times New Roman"/>
          <w:sz w:val="24"/>
          <w:szCs w:val="24"/>
        </w:rPr>
      </w:pPr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562"/>
        <w:gridCol w:w="3115"/>
        <w:gridCol w:w="5674"/>
      </w:tblGrid>
      <w:tr w:rsidR="006F271B" w:rsidRPr="003C1A1B" w:rsidTr="001A4249">
        <w:tc>
          <w:tcPr>
            <w:tcW w:w="562" w:type="dxa"/>
          </w:tcPr>
          <w:p w:rsidR="006F271B" w:rsidRPr="003C1A1B" w:rsidRDefault="006F271B" w:rsidP="001A42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1A1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15" w:type="dxa"/>
          </w:tcPr>
          <w:p w:rsidR="006F271B" w:rsidRPr="003C1A1B" w:rsidRDefault="006F271B" w:rsidP="001A42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1A1B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 жалобы</w:t>
            </w:r>
          </w:p>
        </w:tc>
        <w:tc>
          <w:tcPr>
            <w:tcW w:w="5674" w:type="dxa"/>
          </w:tcPr>
          <w:p w:rsidR="006F271B" w:rsidRPr="003C1A1B" w:rsidRDefault="006F271B" w:rsidP="001A42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1A1B">
              <w:rPr>
                <w:rFonts w:ascii="Times New Roman" w:hAnsi="Times New Roman"/>
                <w:b/>
                <w:bCs/>
                <w:sz w:val="24"/>
                <w:szCs w:val="24"/>
              </w:rPr>
              <w:t>Тема жалобы:</w:t>
            </w:r>
          </w:p>
        </w:tc>
      </w:tr>
      <w:tr w:rsidR="006F271B" w:rsidRPr="003C1A1B" w:rsidTr="001A4249">
        <w:tc>
          <w:tcPr>
            <w:tcW w:w="562" w:type="dxa"/>
          </w:tcPr>
          <w:p w:rsidR="006F271B" w:rsidRPr="003C1A1B" w:rsidRDefault="006F271B" w:rsidP="001A42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1A1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6F271B" w:rsidRPr="003C1A1B" w:rsidRDefault="006F271B" w:rsidP="001A42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1A1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4" w:type="dxa"/>
          </w:tcPr>
          <w:p w:rsidR="006F271B" w:rsidRPr="003C1A1B" w:rsidRDefault="006F271B" w:rsidP="001A424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1A1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F271B" w:rsidTr="001A4249">
        <w:tc>
          <w:tcPr>
            <w:tcW w:w="562" w:type="dxa"/>
            <w:vMerge w:val="restart"/>
            <w:vAlign w:val="center"/>
          </w:tcPr>
          <w:p w:rsidR="006F271B" w:rsidRDefault="006F271B" w:rsidP="001A4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5" w:type="dxa"/>
            <w:vMerge w:val="restart"/>
            <w:vAlign w:val="center"/>
          </w:tcPr>
          <w:p w:rsidR="006F271B" w:rsidRPr="003C1A1B" w:rsidRDefault="006F271B" w:rsidP="001A424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C1A1B">
              <w:rPr>
                <w:rFonts w:ascii="Times New Roman" w:hAnsi="Times New Roman"/>
                <w:i/>
                <w:iCs/>
                <w:sz w:val="24"/>
                <w:szCs w:val="24"/>
              </w:rPr>
              <w:t>На условия (требования) конкурсной документации:</w:t>
            </w:r>
          </w:p>
        </w:tc>
        <w:tc>
          <w:tcPr>
            <w:tcW w:w="5674" w:type="dxa"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 w:rsidRPr="003C1A1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1A1B">
              <w:rPr>
                <w:rFonts w:ascii="Times New Roman" w:hAnsi="Times New Roman"/>
                <w:sz w:val="24"/>
                <w:szCs w:val="24"/>
              </w:rPr>
              <w:t>на отсутствие (не прикрепление) в объявлении объемов работ, товаров и услуг</w:t>
            </w:r>
          </w:p>
        </w:tc>
      </w:tr>
      <w:tr w:rsidR="006F271B" w:rsidTr="001A4249">
        <w:tc>
          <w:tcPr>
            <w:tcW w:w="562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6F271B" w:rsidRPr="003C1A1B" w:rsidRDefault="006F271B" w:rsidP="001A424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674" w:type="dxa"/>
          </w:tcPr>
          <w:p w:rsidR="006F271B" w:rsidRPr="003C1A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 w:rsidRPr="003C1A1B">
              <w:rPr>
                <w:rFonts w:ascii="Times New Roman" w:hAnsi="Times New Roman"/>
                <w:sz w:val="24"/>
                <w:szCs w:val="24"/>
              </w:rPr>
              <w:t>- на нечеткие (неполные) требования или неполное описание объемов товаров, работ и услуг</w:t>
            </w:r>
          </w:p>
        </w:tc>
      </w:tr>
      <w:tr w:rsidR="006F271B" w:rsidTr="001A4249">
        <w:tc>
          <w:tcPr>
            <w:tcW w:w="562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6F271B" w:rsidRPr="003C1A1B" w:rsidRDefault="006F271B" w:rsidP="001A424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674" w:type="dxa"/>
          </w:tcPr>
          <w:p w:rsidR="006F271B" w:rsidRPr="003C1A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 w:rsidRPr="003C1A1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1A1B">
              <w:rPr>
                <w:rFonts w:ascii="Times New Roman" w:hAnsi="Times New Roman"/>
                <w:sz w:val="24"/>
                <w:szCs w:val="24"/>
              </w:rPr>
              <w:t>на квалификационные и технические требования (необоснованные, завышенные и незаконные)</w:t>
            </w:r>
          </w:p>
        </w:tc>
      </w:tr>
      <w:tr w:rsidR="006F271B" w:rsidTr="001A4249">
        <w:tc>
          <w:tcPr>
            <w:tcW w:w="562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6F271B" w:rsidRPr="003C1A1B" w:rsidRDefault="006F271B" w:rsidP="001A424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674" w:type="dxa"/>
          </w:tcPr>
          <w:p w:rsidR="006F271B" w:rsidRPr="003C1A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 w:rsidRPr="003C1A1B">
              <w:rPr>
                <w:rFonts w:ascii="Times New Roman" w:hAnsi="Times New Roman"/>
                <w:sz w:val="24"/>
                <w:szCs w:val="24"/>
              </w:rPr>
              <w:t>- на несоблюдение основных принципов и целей закона, таких как прозрачность, создания равных и справедливых условий для участников конкурса, конкуренции и т.д. (сроков исполнения и т.д.)</w:t>
            </w:r>
          </w:p>
        </w:tc>
      </w:tr>
      <w:tr w:rsidR="006F271B" w:rsidTr="001A4249">
        <w:tc>
          <w:tcPr>
            <w:tcW w:w="562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6F271B" w:rsidRPr="003C1A1B" w:rsidRDefault="006F271B" w:rsidP="001A424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674" w:type="dxa"/>
          </w:tcPr>
          <w:p w:rsidR="006F271B" w:rsidRPr="003C1A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 </w:t>
            </w:r>
            <w:r w:rsidRPr="006D39E5">
              <w:rPr>
                <w:rFonts w:ascii="Times New Roman" w:hAnsi="Times New Roman"/>
                <w:sz w:val="24"/>
                <w:szCs w:val="24"/>
              </w:rPr>
              <w:t>незаконный выбор метода</w:t>
            </w:r>
          </w:p>
        </w:tc>
      </w:tr>
      <w:tr w:rsidR="006F271B" w:rsidTr="001A4249">
        <w:tc>
          <w:tcPr>
            <w:tcW w:w="562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6F271B" w:rsidRPr="003C1A1B" w:rsidRDefault="006F271B" w:rsidP="001A424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674" w:type="dxa"/>
          </w:tcPr>
          <w:p w:rsidR="006F271B" w:rsidRPr="003C1A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 критерии оценки</w:t>
            </w:r>
          </w:p>
        </w:tc>
      </w:tr>
      <w:tr w:rsidR="006F271B" w:rsidTr="001A4249">
        <w:tc>
          <w:tcPr>
            <w:tcW w:w="562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6F271B" w:rsidRPr="003C1A1B" w:rsidRDefault="006F271B" w:rsidP="001A424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674" w:type="dxa"/>
          </w:tcPr>
          <w:p w:rsidR="006F271B" w:rsidRPr="003C1A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 укрупнение лотов (</w:t>
            </w:r>
            <w:r w:rsidRPr="003C1A1B">
              <w:rPr>
                <w:rFonts w:ascii="Times New Roman" w:hAnsi="Times New Roman"/>
                <w:sz w:val="24"/>
                <w:szCs w:val="24"/>
              </w:rPr>
              <w:t>в один лот объедин</w:t>
            </w:r>
            <w:r>
              <w:rPr>
                <w:rFonts w:ascii="Times New Roman" w:hAnsi="Times New Roman"/>
                <w:sz w:val="24"/>
                <w:szCs w:val="24"/>
              </w:rPr>
              <w:t>ены</w:t>
            </w:r>
            <w:r w:rsidRPr="003C1A1B">
              <w:rPr>
                <w:rFonts w:ascii="Times New Roman" w:hAnsi="Times New Roman"/>
                <w:sz w:val="24"/>
                <w:szCs w:val="24"/>
              </w:rPr>
              <w:t xml:space="preserve"> товары, входящие в различные группы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F271B" w:rsidTr="001A4249">
        <w:tc>
          <w:tcPr>
            <w:tcW w:w="562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6F271B" w:rsidRPr="003C1A1B" w:rsidRDefault="006F271B" w:rsidP="001A424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674" w:type="dxa"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другое</w:t>
            </w:r>
          </w:p>
        </w:tc>
      </w:tr>
      <w:tr w:rsidR="006F271B" w:rsidTr="001A4249">
        <w:tc>
          <w:tcPr>
            <w:tcW w:w="562" w:type="dxa"/>
            <w:vMerge w:val="restart"/>
            <w:vAlign w:val="center"/>
          </w:tcPr>
          <w:p w:rsidR="006F271B" w:rsidRDefault="006F271B" w:rsidP="001A4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15" w:type="dxa"/>
            <w:vMerge w:val="restart"/>
            <w:vAlign w:val="center"/>
          </w:tcPr>
          <w:p w:rsidR="006F271B" w:rsidRPr="003C1A1B" w:rsidRDefault="006F271B" w:rsidP="001A424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C1A1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 решение или действие (бездействие) закупающей организации, которое противоречит законодательству о государственных закупках </w:t>
            </w:r>
            <w:r w:rsidRPr="003C1A1B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для участников конкурса</w:t>
            </w:r>
          </w:p>
        </w:tc>
        <w:tc>
          <w:tcPr>
            <w:tcW w:w="5674" w:type="dxa"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 w:rsidRPr="00894081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894081">
              <w:rPr>
                <w:rFonts w:ascii="Times New Roman" w:hAnsi="Times New Roman"/>
                <w:sz w:val="24"/>
                <w:szCs w:val="24"/>
              </w:rPr>
              <w:t>несоблюдени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94081">
              <w:rPr>
                <w:rFonts w:ascii="Times New Roman" w:hAnsi="Times New Roman"/>
                <w:sz w:val="24"/>
                <w:szCs w:val="24"/>
              </w:rPr>
              <w:t xml:space="preserve"> основных запретов связанных с конфликтом интересов (аффилированность)</w:t>
            </w:r>
          </w:p>
        </w:tc>
      </w:tr>
      <w:tr w:rsidR="006F271B" w:rsidTr="001A4249">
        <w:tc>
          <w:tcPr>
            <w:tcW w:w="562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6F271B" w:rsidRPr="003C1A1B" w:rsidRDefault="006F271B" w:rsidP="001A424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674" w:type="dxa"/>
          </w:tcPr>
          <w:p w:rsidR="006F271B" w:rsidRPr="00894081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 незаконное </w:t>
            </w:r>
            <w:r w:rsidRPr="006D39E5">
              <w:rPr>
                <w:rFonts w:ascii="Times New Roman" w:hAnsi="Times New Roman"/>
                <w:sz w:val="24"/>
                <w:szCs w:val="24"/>
              </w:rPr>
              <w:t>отклон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6D3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части квалификационных требований</w:t>
            </w:r>
          </w:p>
        </w:tc>
      </w:tr>
      <w:tr w:rsidR="006F271B" w:rsidTr="001A4249">
        <w:tc>
          <w:tcPr>
            <w:tcW w:w="562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4" w:type="dxa"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 незаконное отклонение в части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технических параметров</w:t>
            </w:r>
          </w:p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 </w:t>
            </w:r>
            <w:r w:rsidRPr="006D39E5">
              <w:rPr>
                <w:rFonts w:ascii="Times New Roman" w:hAnsi="Times New Roman"/>
                <w:sz w:val="24"/>
                <w:szCs w:val="24"/>
              </w:rPr>
              <w:t>выбор участника конкурса, который не соответствует требованиям конкурсной документации и</w:t>
            </w:r>
            <w:r>
              <w:rPr>
                <w:rFonts w:ascii="Times New Roman" w:hAnsi="Times New Roman"/>
                <w:sz w:val="24"/>
                <w:szCs w:val="24"/>
              </w:rPr>
              <w:t>/или</w:t>
            </w:r>
            <w:r w:rsidRPr="006D39E5">
              <w:rPr>
                <w:rFonts w:ascii="Times New Roman" w:hAnsi="Times New Roman"/>
                <w:sz w:val="24"/>
                <w:szCs w:val="24"/>
              </w:rPr>
              <w:t xml:space="preserve"> не предоставил полную документацию</w:t>
            </w:r>
          </w:p>
        </w:tc>
      </w:tr>
      <w:tr w:rsidR="006F271B" w:rsidTr="001A4249">
        <w:tc>
          <w:tcPr>
            <w:tcW w:w="562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4" w:type="dxa"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 w:rsidRPr="006D39E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6D39E5">
              <w:rPr>
                <w:rFonts w:ascii="Times New Roman" w:hAnsi="Times New Roman"/>
                <w:sz w:val="24"/>
                <w:szCs w:val="24"/>
              </w:rPr>
              <w:t>незаконное признание итог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6D39E5">
              <w:rPr>
                <w:rFonts w:ascii="Times New Roman" w:hAnsi="Times New Roman"/>
                <w:sz w:val="24"/>
                <w:szCs w:val="24"/>
              </w:rPr>
              <w:t xml:space="preserve"> конкурса или лота несостоявшимся</w:t>
            </w:r>
          </w:p>
        </w:tc>
      </w:tr>
      <w:tr w:rsidR="006F271B" w:rsidTr="001A4249">
        <w:tc>
          <w:tcPr>
            <w:tcW w:w="562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4" w:type="dxa"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 </w:t>
            </w:r>
            <w:r w:rsidRPr="006D39E5">
              <w:rPr>
                <w:rFonts w:ascii="Times New Roman" w:hAnsi="Times New Roman"/>
                <w:sz w:val="24"/>
                <w:szCs w:val="24"/>
              </w:rPr>
              <w:t xml:space="preserve">невозврат </w:t>
            </w:r>
            <w:r>
              <w:rPr>
                <w:rFonts w:ascii="Times New Roman" w:hAnsi="Times New Roman"/>
                <w:sz w:val="24"/>
                <w:szCs w:val="24"/>
              </w:rPr>
              <w:t>гарантийного обеспечения конкурсной заявки</w:t>
            </w:r>
          </w:p>
        </w:tc>
      </w:tr>
      <w:tr w:rsidR="006F271B" w:rsidTr="001A4249">
        <w:tc>
          <w:tcPr>
            <w:tcW w:w="562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4" w:type="dxa"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 </w:t>
            </w:r>
            <w:r w:rsidRPr="006D39E5">
              <w:rPr>
                <w:rFonts w:ascii="Times New Roman" w:hAnsi="Times New Roman"/>
                <w:sz w:val="24"/>
                <w:szCs w:val="24"/>
              </w:rPr>
              <w:t>незаконн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6D39E5">
              <w:rPr>
                <w:rFonts w:ascii="Times New Roman" w:hAnsi="Times New Roman"/>
                <w:sz w:val="24"/>
                <w:szCs w:val="24"/>
              </w:rPr>
              <w:t xml:space="preserve"> отмен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D39E5">
              <w:rPr>
                <w:rFonts w:ascii="Times New Roman" w:hAnsi="Times New Roman"/>
                <w:sz w:val="24"/>
                <w:szCs w:val="24"/>
              </w:rPr>
              <w:t xml:space="preserve"> конкурса</w:t>
            </w:r>
          </w:p>
        </w:tc>
      </w:tr>
      <w:tr w:rsidR="006F271B" w:rsidTr="001A4249">
        <w:tc>
          <w:tcPr>
            <w:tcW w:w="562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4" w:type="dxa"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другое</w:t>
            </w:r>
          </w:p>
        </w:tc>
      </w:tr>
    </w:tbl>
    <w:p w:rsidR="006F271B" w:rsidRDefault="006F271B" w:rsidP="006F271B">
      <w:pPr>
        <w:rPr>
          <w:rFonts w:ascii="Times New Roman" w:hAnsi="Times New Roman"/>
          <w:sz w:val="24"/>
          <w:szCs w:val="24"/>
        </w:rPr>
      </w:pPr>
    </w:p>
    <w:p w:rsidR="006F271B" w:rsidRDefault="006F271B" w:rsidP="006F271B">
      <w:pPr>
        <w:rPr>
          <w:rFonts w:ascii="Times New Roman" w:hAnsi="Times New Roman"/>
          <w:sz w:val="24"/>
          <w:szCs w:val="24"/>
        </w:rPr>
      </w:pPr>
    </w:p>
    <w:p w:rsidR="006F271B" w:rsidRDefault="006F271B" w:rsidP="006F271B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441172">
        <w:rPr>
          <w:rFonts w:ascii="Times New Roman" w:hAnsi="Times New Roman"/>
          <w:b/>
          <w:bCs/>
          <w:sz w:val="24"/>
          <w:szCs w:val="24"/>
        </w:rPr>
        <w:t>Содержание/суть жалобы:</w:t>
      </w:r>
      <w:r>
        <w:rPr>
          <w:rFonts w:ascii="Times New Roman" w:hAnsi="Times New Roman"/>
          <w:b/>
          <w:bCs/>
          <w:sz w:val="24"/>
          <w:szCs w:val="24"/>
        </w:rPr>
        <w:t>_______________________________________________</w:t>
      </w:r>
    </w:p>
    <w:p w:rsidR="006F271B" w:rsidRDefault="006F271B" w:rsidP="006F271B">
      <w:pPr>
        <w:ind w:left="360"/>
        <w:rPr>
          <w:rFonts w:ascii="Times New Roman" w:hAnsi="Times New Roman"/>
          <w:sz w:val="24"/>
          <w:szCs w:val="24"/>
        </w:rPr>
      </w:pPr>
      <w:r w:rsidRPr="00441172">
        <w:rPr>
          <w:rFonts w:ascii="Times New Roman" w:hAnsi="Times New Roman"/>
          <w:sz w:val="24"/>
          <w:szCs w:val="24"/>
        </w:rPr>
        <w:t>Дополнительные сведенья, если имеются</w:t>
      </w:r>
      <w:r>
        <w:rPr>
          <w:rFonts w:ascii="Times New Roman" w:hAnsi="Times New Roman"/>
          <w:sz w:val="24"/>
          <w:szCs w:val="24"/>
        </w:rPr>
        <w:t>:</w:t>
      </w:r>
    </w:p>
    <w:p w:rsidR="006F271B" w:rsidRDefault="006F271B" w:rsidP="006F271B">
      <w:pPr>
        <w:ind w:left="360"/>
        <w:rPr>
          <w:rFonts w:ascii="Times New Roman" w:hAnsi="Times New Roman"/>
          <w:sz w:val="24"/>
          <w:szCs w:val="24"/>
        </w:rPr>
      </w:pPr>
    </w:p>
    <w:p w:rsidR="006F271B" w:rsidRDefault="006F271B" w:rsidP="006F271B">
      <w:pPr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(прикрепить подтверждающие документы, </w:t>
      </w:r>
      <w:r w:rsidRPr="00170E70">
        <w:rPr>
          <w:rFonts w:ascii="Times New Roman" w:hAnsi="Times New Roman"/>
          <w:sz w:val="24"/>
          <w:szCs w:val="24"/>
        </w:rPr>
        <w:t>на которые делается ссылка в обоснование жалобы, изложенной в форме для подачи</w:t>
      </w:r>
      <w:r>
        <w:rPr>
          <w:rFonts w:ascii="Times New Roman" w:hAnsi="Times New Roman"/>
          <w:sz w:val="24"/>
          <w:szCs w:val="24"/>
        </w:rPr>
        <w:t xml:space="preserve">):  </w:t>
      </w:r>
    </w:p>
    <w:p w:rsidR="006F271B" w:rsidRDefault="006F271B" w:rsidP="006F271B">
      <w:pPr>
        <w:rPr>
          <w:rFonts w:ascii="Times New Roman" w:hAnsi="Times New Roman"/>
          <w:b/>
          <w:sz w:val="24"/>
          <w:szCs w:val="24"/>
        </w:rPr>
      </w:pPr>
    </w:p>
    <w:p w:rsidR="006F271B" w:rsidRDefault="006F271B" w:rsidP="006F271B">
      <w:pPr>
        <w:rPr>
          <w:rFonts w:ascii="Times New Roman" w:hAnsi="Times New Roman"/>
          <w:b/>
          <w:sz w:val="24"/>
          <w:szCs w:val="24"/>
        </w:rPr>
      </w:pPr>
    </w:p>
    <w:p w:rsidR="006F271B" w:rsidRDefault="006F271B" w:rsidP="008770A6">
      <w:pPr>
        <w:ind w:firstLine="0"/>
        <w:rPr>
          <w:rFonts w:ascii="Times New Roman" w:hAnsi="Times New Roman"/>
          <w:sz w:val="24"/>
          <w:szCs w:val="24"/>
        </w:rPr>
      </w:pPr>
      <w:r w:rsidRPr="00170E70">
        <w:rPr>
          <w:rFonts w:ascii="Times New Roman" w:hAnsi="Times New Roman"/>
          <w:b/>
          <w:bCs/>
          <w:sz w:val="24"/>
          <w:szCs w:val="24"/>
        </w:rPr>
        <w:t>Должность руководителя</w:t>
      </w:r>
      <w:r>
        <w:rPr>
          <w:rFonts w:ascii="Times New Roman" w:hAnsi="Times New Roman"/>
          <w:sz w:val="24"/>
          <w:szCs w:val="24"/>
        </w:rPr>
        <w:t xml:space="preserve">                   подпись руководителя                         </w:t>
      </w:r>
      <w:r w:rsidRPr="00170E70">
        <w:rPr>
          <w:rFonts w:ascii="Times New Roman" w:hAnsi="Times New Roman"/>
          <w:b/>
          <w:bCs/>
          <w:sz w:val="24"/>
          <w:szCs w:val="24"/>
        </w:rPr>
        <w:t>ФИО руководителя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F271B" w:rsidRDefault="006F271B" w:rsidP="006F27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МП</w:t>
      </w:r>
    </w:p>
    <w:p w:rsidR="006F271B" w:rsidRDefault="006F271B" w:rsidP="006F271B">
      <w:pPr>
        <w:rPr>
          <w:rFonts w:ascii="Times New Roman" w:hAnsi="Times New Roman"/>
          <w:sz w:val="24"/>
          <w:szCs w:val="24"/>
        </w:rPr>
      </w:pPr>
    </w:p>
    <w:p w:rsidR="006F271B" w:rsidRDefault="006F271B" w:rsidP="006F271B">
      <w:pPr>
        <w:rPr>
          <w:rFonts w:ascii="Times New Roman" w:hAnsi="Times New Roman"/>
          <w:sz w:val="24"/>
          <w:szCs w:val="24"/>
        </w:rPr>
      </w:pPr>
    </w:p>
    <w:p w:rsidR="006F271B" w:rsidRDefault="006F271B" w:rsidP="006F27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770A6" w:rsidRPr="008770A6" w:rsidRDefault="008770A6" w:rsidP="009C24AE">
      <w:pPr>
        <w:ind w:left="7655" w:firstLine="0"/>
        <w:rPr>
          <w:rFonts w:ascii="Times New Roman" w:hAnsi="Times New Roman"/>
          <w:b/>
          <w:bCs/>
          <w:sz w:val="24"/>
          <w:szCs w:val="24"/>
        </w:rPr>
      </w:pPr>
      <w:r w:rsidRPr="008770A6">
        <w:rPr>
          <w:rFonts w:ascii="Times New Roman" w:hAnsi="Times New Roman"/>
          <w:b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8770A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770A6" w:rsidRDefault="008770A6" w:rsidP="006F271B">
      <w:pPr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F271B" w:rsidTr="001A4249">
        <w:tc>
          <w:tcPr>
            <w:tcW w:w="4672" w:type="dxa"/>
          </w:tcPr>
          <w:p w:rsidR="006F271B" w:rsidRPr="00D07EE7" w:rsidRDefault="006F271B" w:rsidP="001A424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62962">
              <w:rPr>
                <w:rFonts w:ascii="Times New Roman" w:hAnsi="Times New Roman"/>
                <w:i/>
                <w:iCs/>
                <w:sz w:val="24"/>
                <w:szCs w:val="24"/>
              </w:rPr>
              <w:t>Фирменный бланк для закупающей организации обязательно, для поставщиков (подрядчиков) если имеется</w:t>
            </w:r>
          </w:p>
        </w:tc>
        <w:tc>
          <w:tcPr>
            <w:tcW w:w="4673" w:type="dxa"/>
          </w:tcPr>
          <w:p w:rsidR="006F271B" w:rsidRPr="00E62962" w:rsidRDefault="006F271B" w:rsidP="001A4249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6296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Образец для подачи </w:t>
            </w:r>
          </w:p>
          <w:p w:rsidR="006F271B" w:rsidRPr="00E62962" w:rsidRDefault="006F271B" w:rsidP="001A4249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6296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административной жалобы, </w:t>
            </w:r>
          </w:p>
          <w:p w:rsidR="006F271B" w:rsidRDefault="006F271B" w:rsidP="001A4249">
            <w:pPr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6296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для закупающих организаций и поставщиков (подрядчиков)</w:t>
            </w:r>
          </w:p>
        </w:tc>
      </w:tr>
    </w:tbl>
    <w:p w:rsidR="006F271B" w:rsidRDefault="006F271B" w:rsidP="006F271B">
      <w:pPr>
        <w:rPr>
          <w:rFonts w:ascii="Times New Roman" w:hAnsi="Times New Roman"/>
          <w:i/>
          <w:iCs/>
          <w:sz w:val="24"/>
          <w:szCs w:val="24"/>
        </w:rPr>
      </w:pPr>
    </w:p>
    <w:p w:rsidR="006F271B" w:rsidRDefault="006F271B" w:rsidP="006F27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Исх.№______</w:t>
      </w:r>
    </w:p>
    <w:p w:rsidR="006F271B" w:rsidRPr="003A0D5D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 xml:space="preserve">от «____»________20___г. </w:t>
      </w:r>
    </w:p>
    <w:p w:rsidR="006F271B" w:rsidRDefault="006F271B" w:rsidP="006F271B">
      <w:pPr>
        <w:jc w:val="right"/>
        <w:rPr>
          <w:rFonts w:ascii="Times New Roman" w:hAnsi="Times New Roman"/>
          <w:b/>
          <w:sz w:val="24"/>
          <w:szCs w:val="24"/>
        </w:rPr>
      </w:pPr>
    </w:p>
    <w:p w:rsidR="006F271B" w:rsidRDefault="006F271B" w:rsidP="00466F48">
      <w:pPr>
        <w:ind w:left="567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Независимая межведомственная</w:t>
      </w:r>
    </w:p>
    <w:p w:rsidR="006F271B" w:rsidRDefault="006F271B" w:rsidP="00466F48">
      <w:pPr>
        <w:ind w:left="567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комиссия по рассмотрению </w:t>
      </w:r>
    </w:p>
    <w:p w:rsidR="006F271B" w:rsidRDefault="006F271B" w:rsidP="00466F48">
      <w:pPr>
        <w:ind w:left="567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жалоб и протестов</w:t>
      </w:r>
    </w:p>
    <w:p w:rsidR="006F271B" w:rsidRDefault="006F271B" w:rsidP="006F271B">
      <w:pPr>
        <w:jc w:val="right"/>
      </w:pPr>
    </w:p>
    <w:p w:rsidR="006F271B" w:rsidRDefault="006F271B" w:rsidP="006F271B">
      <w:pPr>
        <w:rPr>
          <w:rFonts w:ascii="Times New Roman" w:hAnsi="Times New Roman"/>
          <w:b/>
          <w:sz w:val="24"/>
          <w:szCs w:val="24"/>
        </w:rPr>
      </w:pPr>
    </w:p>
    <w:p w:rsidR="006F271B" w:rsidRDefault="006F271B" w:rsidP="006F271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Административная жалоба </w:t>
      </w:r>
    </w:p>
    <w:p w:rsidR="006F271B" w:rsidRDefault="006F271B" w:rsidP="006F271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решение независимой межведомственной комиссии </w:t>
      </w:r>
    </w:p>
    <w:p w:rsidR="006F271B" w:rsidRDefault="006F271B" w:rsidP="006F271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рассмотрению жалоб и протестов</w:t>
      </w:r>
    </w:p>
    <w:p w:rsidR="006F271B" w:rsidRDefault="006F271B" w:rsidP="006F271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F271B" w:rsidRPr="00170E70" w:rsidRDefault="006F271B" w:rsidP="006F271B">
      <w:pPr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Наименование заявителя:_________________ </w:t>
      </w:r>
      <w:r w:rsidRPr="00170E70">
        <w:rPr>
          <w:rFonts w:ascii="Times New Roman" w:hAnsi="Times New Roman"/>
          <w:sz w:val="24"/>
          <w:szCs w:val="24"/>
        </w:rPr>
        <w:t>(от кого поступает административная жалоба)</w:t>
      </w:r>
    </w:p>
    <w:p w:rsidR="006F271B" w:rsidRDefault="006F271B" w:rsidP="006F271B">
      <w:pPr>
        <w:ind w:firstLine="284"/>
        <w:rPr>
          <w:rFonts w:ascii="Times New Roman" w:hAnsi="Times New Roman"/>
          <w:sz w:val="24"/>
          <w:szCs w:val="24"/>
        </w:rPr>
      </w:pPr>
      <w:r w:rsidRPr="00441172">
        <w:rPr>
          <w:rFonts w:ascii="Times New Roman" w:hAnsi="Times New Roman"/>
          <w:b/>
          <w:bCs/>
          <w:sz w:val="24"/>
          <w:szCs w:val="24"/>
        </w:rPr>
        <w:t>Номер конкурса:</w:t>
      </w:r>
      <w:r>
        <w:rPr>
          <w:rFonts w:ascii="Times New Roman" w:hAnsi="Times New Roman"/>
          <w:sz w:val="24"/>
          <w:szCs w:val="24"/>
        </w:rPr>
        <w:t xml:space="preserve"> __________________ (</w:t>
      </w:r>
      <w:r w:rsidRPr="00441172">
        <w:rPr>
          <w:rFonts w:ascii="Times New Roman" w:hAnsi="Times New Roman"/>
          <w:sz w:val="24"/>
          <w:szCs w:val="24"/>
        </w:rPr>
        <w:t xml:space="preserve">идентификационный </w:t>
      </w:r>
      <w:r>
        <w:rPr>
          <w:rFonts w:ascii="Times New Roman" w:hAnsi="Times New Roman"/>
          <w:sz w:val="24"/>
          <w:szCs w:val="24"/>
        </w:rPr>
        <w:t>номер конкурса</w:t>
      </w:r>
      <w:r w:rsidRPr="00441172">
        <w:rPr>
          <w:rFonts w:ascii="Times New Roman" w:hAnsi="Times New Roman"/>
          <w:sz w:val="24"/>
          <w:szCs w:val="24"/>
        </w:rPr>
        <w:t xml:space="preserve"> согласно данным веб-портала государственных закупок</w:t>
      </w:r>
      <w:r>
        <w:rPr>
          <w:rFonts w:ascii="Times New Roman" w:hAnsi="Times New Roman"/>
          <w:sz w:val="24"/>
          <w:szCs w:val="24"/>
        </w:rPr>
        <w:t>)</w:t>
      </w:r>
    </w:p>
    <w:p w:rsidR="006F271B" w:rsidRDefault="006F271B" w:rsidP="006F271B">
      <w:pPr>
        <w:ind w:firstLine="284"/>
        <w:rPr>
          <w:rFonts w:ascii="Times New Roman" w:hAnsi="Times New Roman"/>
          <w:sz w:val="24"/>
          <w:szCs w:val="24"/>
        </w:rPr>
      </w:pPr>
      <w:r w:rsidRPr="00170E70">
        <w:rPr>
          <w:rFonts w:ascii="Times New Roman" w:hAnsi="Times New Roman"/>
          <w:b/>
          <w:bCs/>
          <w:sz w:val="24"/>
          <w:szCs w:val="24"/>
        </w:rPr>
        <w:t>Номер жалобы:</w:t>
      </w:r>
      <w:r>
        <w:rPr>
          <w:rFonts w:ascii="Times New Roman" w:hAnsi="Times New Roman"/>
          <w:sz w:val="24"/>
          <w:szCs w:val="24"/>
        </w:rPr>
        <w:t xml:space="preserve"> ____________________ (</w:t>
      </w:r>
      <w:r w:rsidRPr="00441172">
        <w:rPr>
          <w:rFonts w:ascii="Times New Roman" w:hAnsi="Times New Roman"/>
          <w:sz w:val="24"/>
          <w:szCs w:val="24"/>
        </w:rPr>
        <w:t xml:space="preserve">идентификационный </w:t>
      </w:r>
      <w:r>
        <w:rPr>
          <w:rFonts w:ascii="Times New Roman" w:hAnsi="Times New Roman"/>
          <w:sz w:val="24"/>
          <w:szCs w:val="24"/>
        </w:rPr>
        <w:t>номер жалобы</w:t>
      </w:r>
      <w:r w:rsidRPr="00441172">
        <w:rPr>
          <w:rFonts w:ascii="Times New Roman" w:hAnsi="Times New Roman"/>
          <w:sz w:val="24"/>
          <w:szCs w:val="24"/>
        </w:rPr>
        <w:t xml:space="preserve"> согласно данным веб-портала государственных закупок</w:t>
      </w:r>
      <w:r>
        <w:rPr>
          <w:rFonts w:ascii="Times New Roman" w:hAnsi="Times New Roman"/>
          <w:sz w:val="24"/>
          <w:szCs w:val="24"/>
        </w:rPr>
        <w:t>)</w:t>
      </w:r>
    </w:p>
    <w:p w:rsidR="006F271B" w:rsidRDefault="006F271B" w:rsidP="006F271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F271B" w:rsidRDefault="006F271B" w:rsidP="006F271B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441172">
        <w:rPr>
          <w:rFonts w:ascii="Times New Roman" w:hAnsi="Times New Roman"/>
          <w:b/>
          <w:bCs/>
          <w:sz w:val="24"/>
          <w:szCs w:val="24"/>
        </w:rPr>
        <w:t>Содержание/суть жалобы:</w:t>
      </w:r>
      <w:r>
        <w:rPr>
          <w:rFonts w:ascii="Times New Roman" w:hAnsi="Times New Roman"/>
          <w:b/>
          <w:bCs/>
          <w:sz w:val="24"/>
          <w:szCs w:val="24"/>
        </w:rPr>
        <w:t xml:space="preserve"> _______________________________________________</w:t>
      </w:r>
    </w:p>
    <w:p w:rsidR="006F271B" w:rsidRDefault="006F271B" w:rsidP="006F271B">
      <w:pPr>
        <w:ind w:left="360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b/>
          <w:bCs/>
          <w:sz w:val="24"/>
          <w:szCs w:val="24"/>
        </w:rPr>
        <w:t>Обоснование</w:t>
      </w:r>
      <w:r w:rsidRPr="00441172">
        <w:rPr>
          <w:rFonts w:ascii="Times New Roman" w:hAnsi="Times New Roman"/>
          <w:sz w:val="24"/>
          <w:szCs w:val="24"/>
        </w:rPr>
        <w:t xml:space="preserve"> </w:t>
      </w:r>
      <w:r w:rsidRPr="006E7CFB">
        <w:rPr>
          <w:rFonts w:ascii="Times New Roman" w:hAnsi="Times New Roman"/>
          <w:b/>
          <w:bCs/>
          <w:sz w:val="24"/>
          <w:szCs w:val="24"/>
        </w:rPr>
        <w:t>жалобы: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</w:t>
      </w:r>
    </w:p>
    <w:p w:rsidR="006F271B" w:rsidRDefault="006F271B" w:rsidP="006F271B">
      <w:pPr>
        <w:ind w:left="360"/>
        <w:rPr>
          <w:rFonts w:ascii="Times New Roman" w:hAnsi="Times New Roman"/>
          <w:sz w:val="24"/>
          <w:szCs w:val="24"/>
        </w:rPr>
      </w:pPr>
      <w:r w:rsidRPr="006E7CFB">
        <w:rPr>
          <w:rFonts w:ascii="Times New Roman" w:hAnsi="Times New Roman"/>
          <w:b/>
          <w:bCs/>
          <w:sz w:val="24"/>
          <w:szCs w:val="24"/>
        </w:rPr>
        <w:t>Дополнительные сведен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6E7CFB">
        <w:rPr>
          <w:rFonts w:ascii="Times New Roman" w:hAnsi="Times New Roman"/>
          <w:b/>
          <w:bCs/>
          <w:sz w:val="24"/>
          <w:szCs w:val="24"/>
        </w:rPr>
        <w:t>я</w:t>
      </w:r>
      <w:r>
        <w:rPr>
          <w:rFonts w:ascii="Times New Roman" w:hAnsi="Times New Roman"/>
          <w:b/>
          <w:bCs/>
          <w:sz w:val="24"/>
          <w:szCs w:val="24"/>
        </w:rPr>
        <w:t xml:space="preserve"> _________________________</w:t>
      </w:r>
      <w:r w:rsidRPr="00441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41172"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/>
          <w:sz w:val="24"/>
          <w:szCs w:val="24"/>
        </w:rPr>
        <w:t xml:space="preserve">таковые </w:t>
      </w:r>
      <w:r w:rsidRPr="00441172">
        <w:rPr>
          <w:rFonts w:ascii="Times New Roman" w:hAnsi="Times New Roman"/>
          <w:sz w:val="24"/>
          <w:szCs w:val="24"/>
        </w:rPr>
        <w:t>имеются</w:t>
      </w:r>
      <w:r>
        <w:rPr>
          <w:rFonts w:ascii="Times New Roman" w:hAnsi="Times New Roman"/>
          <w:sz w:val="24"/>
          <w:szCs w:val="24"/>
        </w:rPr>
        <w:t>)</w:t>
      </w:r>
    </w:p>
    <w:p w:rsidR="006F271B" w:rsidRDefault="006F271B" w:rsidP="006F271B">
      <w:pPr>
        <w:ind w:left="360"/>
        <w:rPr>
          <w:rFonts w:ascii="Times New Roman" w:hAnsi="Times New Roman"/>
          <w:sz w:val="24"/>
          <w:szCs w:val="24"/>
        </w:rPr>
      </w:pPr>
    </w:p>
    <w:p w:rsidR="006F271B" w:rsidRDefault="006F271B" w:rsidP="006F271B">
      <w:pPr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(прикрепить подтверждающие документы, </w:t>
      </w:r>
      <w:r w:rsidRPr="00170E70">
        <w:rPr>
          <w:rFonts w:ascii="Times New Roman" w:hAnsi="Times New Roman"/>
          <w:sz w:val="24"/>
          <w:szCs w:val="24"/>
        </w:rPr>
        <w:t>на которые делается ссылка в обоснование жалобы, изложенной в форме для подачи</w:t>
      </w:r>
      <w:r>
        <w:rPr>
          <w:rFonts w:ascii="Times New Roman" w:hAnsi="Times New Roman"/>
          <w:sz w:val="24"/>
          <w:szCs w:val="24"/>
        </w:rPr>
        <w:t xml:space="preserve">):  </w:t>
      </w:r>
    </w:p>
    <w:p w:rsidR="006F271B" w:rsidRDefault="006F271B" w:rsidP="006F271B">
      <w:pPr>
        <w:rPr>
          <w:rFonts w:ascii="Times New Roman" w:hAnsi="Times New Roman"/>
          <w:b/>
          <w:sz w:val="24"/>
          <w:szCs w:val="24"/>
        </w:rPr>
      </w:pPr>
    </w:p>
    <w:p w:rsidR="006F271B" w:rsidRDefault="006F271B" w:rsidP="006F271B">
      <w:pPr>
        <w:rPr>
          <w:rFonts w:ascii="Times New Roman" w:hAnsi="Times New Roman"/>
          <w:b/>
          <w:sz w:val="24"/>
          <w:szCs w:val="24"/>
        </w:rPr>
      </w:pPr>
    </w:p>
    <w:p w:rsidR="006F271B" w:rsidRDefault="006F271B" w:rsidP="008770A6">
      <w:pPr>
        <w:ind w:firstLine="0"/>
        <w:rPr>
          <w:rFonts w:ascii="Times New Roman" w:hAnsi="Times New Roman"/>
          <w:sz w:val="24"/>
          <w:szCs w:val="24"/>
        </w:rPr>
      </w:pPr>
      <w:r w:rsidRPr="00170E70">
        <w:rPr>
          <w:rFonts w:ascii="Times New Roman" w:hAnsi="Times New Roman"/>
          <w:b/>
          <w:bCs/>
          <w:sz w:val="24"/>
          <w:szCs w:val="24"/>
        </w:rPr>
        <w:t>Должность руководителя</w:t>
      </w:r>
      <w:r>
        <w:rPr>
          <w:rFonts w:ascii="Times New Roman" w:hAnsi="Times New Roman"/>
          <w:sz w:val="24"/>
          <w:szCs w:val="24"/>
        </w:rPr>
        <w:t xml:space="preserve">                   подпись руководителя                         </w:t>
      </w:r>
      <w:r w:rsidRPr="00170E70">
        <w:rPr>
          <w:rFonts w:ascii="Times New Roman" w:hAnsi="Times New Roman"/>
          <w:b/>
          <w:bCs/>
          <w:sz w:val="24"/>
          <w:szCs w:val="24"/>
        </w:rPr>
        <w:t>ФИО руководителя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F271B" w:rsidRDefault="006F271B" w:rsidP="006F27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МП</w:t>
      </w:r>
    </w:p>
    <w:p w:rsidR="00042208" w:rsidRDefault="00042208" w:rsidP="006F271B">
      <w:pPr>
        <w:rPr>
          <w:rFonts w:ascii="Times New Roman" w:hAnsi="Times New Roman"/>
          <w:i/>
          <w:iCs/>
          <w:sz w:val="20"/>
          <w:szCs w:val="20"/>
        </w:rPr>
      </w:pPr>
    </w:p>
    <w:p w:rsidR="006F271B" w:rsidRPr="00042208" w:rsidRDefault="006F271B" w:rsidP="006F271B">
      <w:pPr>
        <w:rPr>
          <w:rFonts w:ascii="Times New Roman" w:hAnsi="Times New Roman"/>
          <w:i/>
          <w:iCs/>
          <w:sz w:val="20"/>
          <w:szCs w:val="20"/>
        </w:rPr>
      </w:pPr>
      <w:r w:rsidRPr="00042208">
        <w:rPr>
          <w:rFonts w:ascii="Times New Roman" w:hAnsi="Times New Roman"/>
          <w:i/>
          <w:iCs/>
          <w:sz w:val="20"/>
          <w:szCs w:val="20"/>
        </w:rPr>
        <w:t>Справочно:</w:t>
      </w:r>
      <w:r w:rsidRPr="00042208">
        <w:rPr>
          <w:rFonts w:ascii="Times New Roman" w:hAnsi="Times New Roman"/>
          <w:sz w:val="32"/>
          <w:szCs w:val="32"/>
        </w:rPr>
        <w:t xml:space="preserve"> </w:t>
      </w:r>
      <w:r w:rsidR="00042208" w:rsidRPr="00042208">
        <w:rPr>
          <w:rFonts w:ascii="Times New Roman" w:hAnsi="Times New Roman"/>
          <w:b/>
          <w:bCs/>
          <w:i/>
          <w:iCs/>
          <w:sz w:val="20"/>
          <w:szCs w:val="20"/>
        </w:rPr>
        <w:t xml:space="preserve">Административная </w:t>
      </w:r>
      <w:r w:rsidRPr="00042208">
        <w:rPr>
          <w:rFonts w:ascii="Times New Roman" w:hAnsi="Times New Roman"/>
          <w:b/>
          <w:bCs/>
          <w:i/>
          <w:iCs/>
          <w:sz w:val="20"/>
          <w:szCs w:val="20"/>
        </w:rPr>
        <w:t>Жалоба должна содержать</w:t>
      </w:r>
      <w:r w:rsidRPr="00042208">
        <w:rPr>
          <w:rFonts w:ascii="Times New Roman" w:hAnsi="Times New Roman"/>
          <w:i/>
          <w:iCs/>
          <w:sz w:val="20"/>
          <w:szCs w:val="20"/>
        </w:rPr>
        <w:t>:</w:t>
      </w:r>
    </w:p>
    <w:p w:rsidR="006F271B" w:rsidRPr="00042208" w:rsidRDefault="006F271B" w:rsidP="006F271B">
      <w:pPr>
        <w:rPr>
          <w:rFonts w:ascii="Times New Roman" w:hAnsi="Times New Roman"/>
          <w:i/>
          <w:iCs/>
          <w:sz w:val="20"/>
          <w:szCs w:val="20"/>
        </w:rPr>
      </w:pPr>
      <w:r w:rsidRPr="00042208">
        <w:rPr>
          <w:rFonts w:ascii="Times New Roman" w:hAnsi="Times New Roman"/>
          <w:i/>
          <w:iCs/>
          <w:sz w:val="20"/>
          <w:szCs w:val="20"/>
        </w:rPr>
        <w:t>1) наименование административного органа, в который подается жалоба;</w:t>
      </w:r>
    </w:p>
    <w:p w:rsidR="006F271B" w:rsidRPr="00042208" w:rsidRDefault="006F271B" w:rsidP="006F271B">
      <w:pPr>
        <w:rPr>
          <w:rFonts w:ascii="Times New Roman" w:hAnsi="Times New Roman"/>
          <w:i/>
          <w:iCs/>
          <w:sz w:val="20"/>
          <w:szCs w:val="20"/>
        </w:rPr>
      </w:pPr>
      <w:r w:rsidRPr="00042208">
        <w:rPr>
          <w:rFonts w:ascii="Times New Roman" w:hAnsi="Times New Roman"/>
          <w:i/>
          <w:iCs/>
          <w:sz w:val="20"/>
          <w:szCs w:val="20"/>
        </w:rPr>
        <w:t>2) фамилию, имя, отчество подающего жалобу физического лица, его адрес;</w:t>
      </w:r>
    </w:p>
    <w:p w:rsidR="006F271B" w:rsidRPr="00042208" w:rsidRDefault="006F271B" w:rsidP="006F271B">
      <w:pPr>
        <w:rPr>
          <w:rFonts w:ascii="Times New Roman" w:hAnsi="Times New Roman"/>
          <w:i/>
          <w:iCs/>
          <w:sz w:val="20"/>
          <w:szCs w:val="20"/>
        </w:rPr>
      </w:pPr>
      <w:r w:rsidRPr="00042208">
        <w:rPr>
          <w:rFonts w:ascii="Times New Roman" w:hAnsi="Times New Roman"/>
          <w:i/>
          <w:iCs/>
          <w:sz w:val="20"/>
          <w:szCs w:val="20"/>
        </w:rPr>
        <w:t>3) фамилию, имя, отчество лица, подающего жалобу от имени юридического лица, его должность и местонахождение юридического лица;</w:t>
      </w:r>
    </w:p>
    <w:p w:rsidR="006F271B" w:rsidRPr="00042208" w:rsidRDefault="006F271B" w:rsidP="006F271B">
      <w:pPr>
        <w:rPr>
          <w:rFonts w:ascii="Times New Roman" w:hAnsi="Times New Roman"/>
          <w:i/>
          <w:iCs/>
          <w:sz w:val="20"/>
          <w:szCs w:val="20"/>
        </w:rPr>
      </w:pPr>
      <w:r w:rsidRPr="00042208">
        <w:rPr>
          <w:rFonts w:ascii="Times New Roman" w:hAnsi="Times New Roman"/>
          <w:i/>
          <w:iCs/>
          <w:sz w:val="20"/>
          <w:szCs w:val="20"/>
        </w:rPr>
        <w:t>4) предмет жалобы;</w:t>
      </w:r>
    </w:p>
    <w:p w:rsidR="006F271B" w:rsidRPr="00042208" w:rsidRDefault="006F271B" w:rsidP="006F271B">
      <w:pPr>
        <w:rPr>
          <w:rFonts w:ascii="Times New Roman" w:hAnsi="Times New Roman"/>
          <w:i/>
          <w:iCs/>
          <w:sz w:val="20"/>
          <w:szCs w:val="20"/>
        </w:rPr>
      </w:pPr>
      <w:r w:rsidRPr="00042208">
        <w:rPr>
          <w:rFonts w:ascii="Times New Roman" w:hAnsi="Times New Roman"/>
          <w:i/>
          <w:iCs/>
          <w:sz w:val="20"/>
          <w:szCs w:val="20"/>
        </w:rPr>
        <w:t>5) требование лица, подающего жалобу;</w:t>
      </w:r>
    </w:p>
    <w:p w:rsidR="006F271B" w:rsidRPr="00042208" w:rsidRDefault="006F271B" w:rsidP="006F271B">
      <w:pPr>
        <w:rPr>
          <w:rFonts w:ascii="Times New Roman" w:hAnsi="Times New Roman"/>
          <w:i/>
          <w:iCs/>
          <w:sz w:val="20"/>
          <w:szCs w:val="20"/>
        </w:rPr>
      </w:pPr>
      <w:r w:rsidRPr="00042208">
        <w:rPr>
          <w:rFonts w:ascii="Times New Roman" w:hAnsi="Times New Roman"/>
          <w:i/>
          <w:iCs/>
          <w:sz w:val="20"/>
          <w:szCs w:val="20"/>
        </w:rPr>
        <w:t>6) перечень прилагаемых к жалобе документов;</w:t>
      </w:r>
    </w:p>
    <w:p w:rsidR="006F271B" w:rsidRPr="00042208" w:rsidRDefault="006F271B" w:rsidP="006F271B">
      <w:pPr>
        <w:rPr>
          <w:rFonts w:ascii="Times New Roman" w:hAnsi="Times New Roman"/>
          <w:i/>
          <w:iCs/>
          <w:sz w:val="20"/>
          <w:szCs w:val="20"/>
        </w:rPr>
      </w:pPr>
      <w:r w:rsidRPr="00042208">
        <w:rPr>
          <w:rFonts w:ascii="Times New Roman" w:hAnsi="Times New Roman"/>
          <w:i/>
          <w:iCs/>
          <w:sz w:val="20"/>
          <w:szCs w:val="20"/>
        </w:rPr>
        <w:t>7) число, месяц и год подачи жалобы;</w:t>
      </w:r>
    </w:p>
    <w:p w:rsidR="006F271B" w:rsidRPr="00042208" w:rsidRDefault="006F271B" w:rsidP="006F271B">
      <w:pPr>
        <w:rPr>
          <w:rFonts w:ascii="Times New Roman" w:hAnsi="Times New Roman"/>
          <w:i/>
          <w:iCs/>
          <w:sz w:val="20"/>
          <w:szCs w:val="20"/>
        </w:rPr>
      </w:pPr>
      <w:r w:rsidRPr="00042208">
        <w:rPr>
          <w:rFonts w:ascii="Times New Roman" w:hAnsi="Times New Roman"/>
          <w:i/>
          <w:iCs/>
          <w:sz w:val="20"/>
          <w:szCs w:val="20"/>
        </w:rPr>
        <w:t>8) подпись лица, подающего жалобу;</w:t>
      </w:r>
    </w:p>
    <w:p w:rsidR="006F271B" w:rsidRPr="00031204" w:rsidRDefault="006F271B" w:rsidP="00031204">
      <w:pPr>
        <w:rPr>
          <w:rFonts w:ascii="Times New Roman" w:hAnsi="Times New Roman"/>
          <w:i/>
          <w:iCs/>
          <w:sz w:val="20"/>
          <w:szCs w:val="20"/>
        </w:rPr>
      </w:pPr>
      <w:r w:rsidRPr="00042208">
        <w:rPr>
          <w:rFonts w:ascii="Times New Roman" w:hAnsi="Times New Roman"/>
          <w:i/>
          <w:iCs/>
          <w:sz w:val="20"/>
          <w:szCs w:val="20"/>
        </w:rPr>
        <w:t>9) подпись лица, подающего жалобу от имени юридического лица, и печать юридического лица.</w:t>
      </w:r>
      <w:r>
        <w:rPr>
          <w:rFonts w:ascii="Times New Roman" w:hAnsi="Times New Roman"/>
          <w:sz w:val="24"/>
          <w:szCs w:val="24"/>
        </w:rPr>
        <w:br w:type="page"/>
      </w:r>
    </w:p>
    <w:p w:rsidR="008770A6" w:rsidRPr="008770A6" w:rsidRDefault="008770A6" w:rsidP="009C24AE">
      <w:pPr>
        <w:ind w:left="7655" w:firstLine="0"/>
        <w:rPr>
          <w:rFonts w:ascii="Times New Roman" w:hAnsi="Times New Roman"/>
          <w:b/>
          <w:bCs/>
          <w:sz w:val="24"/>
          <w:szCs w:val="24"/>
        </w:rPr>
      </w:pPr>
      <w:r w:rsidRPr="008770A6">
        <w:rPr>
          <w:rFonts w:ascii="Times New Roman" w:hAnsi="Times New Roman"/>
          <w:b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8770A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770A6" w:rsidRDefault="008770A6" w:rsidP="006F271B">
      <w:pPr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F271B" w:rsidTr="001A4249">
        <w:tc>
          <w:tcPr>
            <w:tcW w:w="4672" w:type="dxa"/>
          </w:tcPr>
          <w:p w:rsidR="006F271B" w:rsidRPr="00E62962" w:rsidRDefault="006F271B" w:rsidP="001A424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62962">
              <w:rPr>
                <w:rFonts w:ascii="Times New Roman" w:hAnsi="Times New Roman"/>
                <w:i/>
                <w:iCs/>
                <w:sz w:val="24"/>
                <w:szCs w:val="24"/>
              </w:rPr>
              <w:t>Фирменный бланк для закупающей организации обязательно, для поставщиков (подрядчиков) если имеется</w:t>
            </w:r>
          </w:p>
        </w:tc>
        <w:tc>
          <w:tcPr>
            <w:tcW w:w="4673" w:type="dxa"/>
          </w:tcPr>
          <w:p w:rsidR="006F271B" w:rsidRPr="00E62962" w:rsidRDefault="006F271B" w:rsidP="001A4249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6296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Образец для подачи </w:t>
            </w:r>
          </w:p>
          <w:p w:rsidR="006F271B" w:rsidRDefault="006F271B" w:rsidP="001A4249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6296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протеста для закупающих </w:t>
            </w:r>
          </w:p>
          <w:p w:rsidR="006F271B" w:rsidRDefault="006F271B" w:rsidP="001A4249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6296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организаций и </w:t>
            </w:r>
          </w:p>
          <w:p w:rsidR="006F271B" w:rsidRDefault="006F271B" w:rsidP="001A4249">
            <w:pPr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6296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поставщиков (подрядчиков)</w:t>
            </w:r>
          </w:p>
        </w:tc>
      </w:tr>
    </w:tbl>
    <w:p w:rsidR="006F271B" w:rsidRDefault="006F271B" w:rsidP="006F271B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6F271B" w:rsidRPr="003A0D5D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 xml:space="preserve">Исх.№______ </w:t>
      </w:r>
    </w:p>
    <w:p w:rsidR="006F271B" w:rsidRPr="003A0D5D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 xml:space="preserve">от «____»________20___г. 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6F271B" w:rsidRDefault="006F271B" w:rsidP="00466F48">
      <w:pPr>
        <w:ind w:left="567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Независимая межведомственная</w:t>
      </w:r>
    </w:p>
    <w:p w:rsidR="006F271B" w:rsidRDefault="006F271B" w:rsidP="00466F48">
      <w:pPr>
        <w:ind w:left="567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комиссия по рассмотрению </w:t>
      </w:r>
    </w:p>
    <w:p w:rsidR="006F271B" w:rsidRDefault="006F271B" w:rsidP="00466F48">
      <w:pPr>
        <w:spacing w:line="276" w:lineRule="auto"/>
        <w:ind w:left="567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жалоб и протестов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6F271B" w:rsidRPr="006E7CFB" w:rsidRDefault="006F271B" w:rsidP="006F271B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E7CFB">
        <w:rPr>
          <w:rFonts w:ascii="Times New Roman" w:hAnsi="Times New Roman"/>
          <w:b/>
          <w:bCs/>
          <w:sz w:val="24"/>
          <w:szCs w:val="24"/>
        </w:rPr>
        <w:t>Протест к жалобе/обращению</w:t>
      </w:r>
      <w:r>
        <w:rPr>
          <w:rFonts w:ascii="Times New Roman" w:hAnsi="Times New Roman"/>
          <w:b/>
          <w:bCs/>
          <w:sz w:val="24"/>
          <w:szCs w:val="24"/>
        </w:rPr>
        <w:t xml:space="preserve"> №СОМ-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6F271B" w:rsidRPr="00170E70" w:rsidRDefault="006F271B" w:rsidP="006F271B">
      <w:pPr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Наименование заявителя:</w:t>
      </w:r>
      <w:r w:rsidRPr="00651E3B">
        <w:rPr>
          <w:rFonts w:ascii="Times New Roman" w:hAnsi="Times New Roman"/>
          <w:b/>
          <w:bCs/>
          <w:sz w:val="24"/>
          <w:szCs w:val="24"/>
          <w:u w:val="single"/>
        </w:rPr>
        <w:t>_______________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70E70">
        <w:rPr>
          <w:rFonts w:ascii="Times New Roman" w:hAnsi="Times New Roman"/>
          <w:sz w:val="24"/>
          <w:szCs w:val="24"/>
        </w:rPr>
        <w:t>(от кого поступ</w:t>
      </w:r>
      <w:r>
        <w:rPr>
          <w:rFonts w:ascii="Times New Roman" w:hAnsi="Times New Roman"/>
          <w:sz w:val="24"/>
          <w:szCs w:val="24"/>
        </w:rPr>
        <w:t>или жалобы/обращение</w:t>
      </w:r>
      <w:r w:rsidRPr="00170E70">
        <w:rPr>
          <w:rFonts w:ascii="Times New Roman" w:hAnsi="Times New Roman"/>
          <w:sz w:val="24"/>
          <w:szCs w:val="24"/>
        </w:rPr>
        <w:t>)</w:t>
      </w:r>
    </w:p>
    <w:p w:rsidR="006F271B" w:rsidRDefault="006F271B" w:rsidP="006F271B">
      <w:pPr>
        <w:ind w:firstLine="284"/>
        <w:rPr>
          <w:rFonts w:ascii="Times New Roman" w:hAnsi="Times New Roman"/>
          <w:sz w:val="24"/>
          <w:szCs w:val="24"/>
        </w:rPr>
      </w:pPr>
      <w:r w:rsidRPr="00441172">
        <w:rPr>
          <w:rFonts w:ascii="Times New Roman" w:hAnsi="Times New Roman"/>
          <w:b/>
          <w:bCs/>
          <w:sz w:val="24"/>
          <w:szCs w:val="24"/>
        </w:rPr>
        <w:t>Номер конкурса:</w:t>
      </w:r>
      <w:r>
        <w:rPr>
          <w:rFonts w:ascii="Times New Roman" w:hAnsi="Times New Roman"/>
          <w:sz w:val="24"/>
          <w:szCs w:val="24"/>
        </w:rPr>
        <w:t xml:space="preserve"> __________________ (</w:t>
      </w:r>
      <w:r w:rsidRPr="00441172">
        <w:rPr>
          <w:rFonts w:ascii="Times New Roman" w:hAnsi="Times New Roman"/>
          <w:sz w:val="24"/>
          <w:szCs w:val="24"/>
        </w:rPr>
        <w:t xml:space="preserve">идентификационный </w:t>
      </w:r>
      <w:r>
        <w:rPr>
          <w:rFonts w:ascii="Times New Roman" w:hAnsi="Times New Roman"/>
          <w:sz w:val="24"/>
          <w:szCs w:val="24"/>
        </w:rPr>
        <w:t>номер конкурса</w:t>
      </w:r>
      <w:r w:rsidRPr="00441172">
        <w:rPr>
          <w:rFonts w:ascii="Times New Roman" w:hAnsi="Times New Roman"/>
          <w:sz w:val="24"/>
          <w:szCs w:val="24"/>
        </w:rPr>
        <w:t xml:space="preserve"> согласно данным веб-портала государственных закупок</w:t>
      </w:r>
      <w:r>
        <w:rPr>
          <w:rFonts w:ascii="Times New Roman" w:hAnsi="Times New Roman"/>
          <w:sz w:val="24"/>
          <w:szCs w:val="24"/>
        </w:rPr>
        <w:t>)</w:t>
      </w:r>
    </w:p>
    <w:p w:rsidR="006F271B" w:rsidRDefault="006F271B" w:rsidP="006F271B">
      <w:pPr>
        <w:ind w:firstLine="284"/>
        <w:rPr>
          <w:rFonts w:ascii="Times New Roman" w:hAnsi="Times New Roman"/>
          <w:sz w:val="24"/>
          <w:szCs w:val="24"/>
        </w:rPr>
      </w:pPr>
      <w:r w:rsidRPr="00170E70">
        <w:rPr>
          <w:rFonts w:ascii="Times New Roman" w:hAnsi="Times New Roman"/>
          <w:b/>
          <w:bCs/>
          <w:sz w:val="24"/>
          <w:szCs w:val="24"/>
        </w:rPr>
        <w:t>Номер жалобы</w:t>
      </w:r>
      <w:r>
        <w:rPr>
          <w:rFonts w:ascii="Times New Roman" w:hAnsi="Times New Roman"/>
          <w:b/>
          <w:bCs/>
          <w:sz w:val="24"/>
          <w:szCs w:val="24"/>
        </w:rPr>
        <w:t>/обращения</w:t>
      </w:r>
      <w:r w:rsidRPr="00170E70"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 (</w:t>
      </w:r>
      <w:r w:rsidRPr="00441172">
        <w:rPr>
          <w:rFonts w:ascii="Times New Roman" w:hAnsi="Times New Roman"/>
          <w:sz w:val="24"/>
          <w:szCs w:val="24"/>
        </w:rPr>
        <w:t xml:space="preserve">идентификационный </w:t>
      </w:r>
      <w:r>
        <w:rPr>
          <w:rFonts w:ascii="Times New Roman" w:hAnsi="Times New Roman"/>
          <w:sz w:val="24"/>
          <w:szCs w:val="24"/>
        </w:rPr>
        <w:t>номер жалобы/обращения</w:t>
      </w:r>
      <w:r w:rsidRPr="00441172">
        <w:rPr>
          <w:rFonts w:ascii="Times New Roman" w:hAnsi="Times New Roman"/>
          <w:sz w:val="24"/>
          <w:szCs w:val="24"/>
        </w:rPr>
        <w:t xml:space="preserve"> согласно данным веб-портала государственных закупок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Style w:val="aa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4"/>
      </w:tblGrid>
      <w:tr w:rsidR="006F271B" w:rsidTr="001A4249">
        <w:tc>
          <w:tcPr>
            <w:tcW w:w="2547" w:type="dxa"/>
          </w:tcPr>
          <w:p w:rsidR="006F271B" w:rsidRDefault="006F271B" w:rsidP="001A42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5F14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 жалобы:</w:t>
            </w:r>
          </w:p>
        </w:tc>
        <w:tc>
          <w:tcPr>
            <w:tcW w:w="6804" w:type="dxa"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На условия (требования) конкурсной документации. </w:t>
            </w:r>
          </w:p>
          <w:p w:rsidR="006F271B" w:rsidRDefault="006F271B" w:rsidP="001A424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271B" w:rsidTr="001A4249">
        <w:tc>
          <w:tcPr>
            <w:tcW w:w="2547" w:type="dxa"/>
          </w:tcPr>
          <w:p w:rsidR="006F271B" w:rsidRPr="00595F14" w:rsidRDefault="006F271B" w:rsidP="001A42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214A">
              <w:rPr>
                <w:rFonts w:ascii="Times New Roman" w:hAnsi="Times New Roman"/>
                <w:i/>
                <w:iCs/>
                <w:sz w:val="16"/>
                <w:szCs w:val="16"/>
                <w:u w:val="single"/>
              </w:rPr>
              <w:t>(необходимо выбрать один предмет жалобы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  <w:u w:val="single"/>
              </w:rPr>
              <w:t>, по которому жалуется поставщик (подрядчик)</w:t>
            </w:r>
          </w:p>
        </w:tc>
        <w:tc>
          <w:tcPr>
            <w:tcW w:w="6804" w:type="dxa"/>
          </w:tcPr>
          <w:p w:rsidR="006F271B" w:rsidRDefault="006F271B" w:rsidP="001A4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На </w:t>
            </w:r>
            <w:r w:rsidRPr="00595F14">
              <w:rPr>
                <w:rFonts w:ascii="Times New Roman" w:hAnsi="Times New Roman"/>
                <w:sz w:val="24"/>
                <w:szCs w:val="24"/>
              </w:rPr>
              <w:t>решени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95F14">
              <w:rPr>
                <w:rFonts w:ascii="Times New Roman" w:hAnsi="Times New Roman"/>
                <w:sz w:val="24"/>
                <w:szCs w:val="24"/>
              </w:rPr>
              <w:t xml:space="preserve"> или действи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95F14">
              <w:rPr>
                <w:rFonts w:ascii="Times New Roman" w:hAnsi="Times New Roman"/>
                <w:sz w:val="24"/>
                <w:szCs w:val="24"/>
              </w:rPr>
              <w:t xml:space="preserve"> (бездействи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95F14">
              <w:rPr>
                <w:rFonts w:ascii="Times New Roman" w:hAnsi="Times New Roman"/>
                <w:sz w:val="24"/>
                <w:szCs w:val="24"/>
              </w:rPr>
              <w:t>) закупающей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, которое противоречит законодательству о государственных закупках для участников конкурса.</w:t>
            </w:r>
          </w:p>
        </w:tc>
      </w:tr>
    </w:tbl>
    <w:p w:rsidR="006F271B" w:rsidRDefault="006F271B" w:rsidP="006F271B">
      <w:pPr>
        <w:rPr>
          <w:rFonts w:ascii="Times New Roman" w:hAnsi="Times New Roman"/>
          <w:b/>
          <w:sz w:val="24"/>
          <w:szCs w:val="24"/>
        </w:rPr>
      </w:pPr>
    </w:p>
    <w:p w:rsidR="006F271B" w:rsidRDefault="006F271B" w:rsidP="006F271B">
      <w:pPr>
        <w:ind w:left="360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b/>
          <w:bCs/>
          <w:sz w:val="24"/>
          <w:szCs w:val="24"/>
        </w:rPr>
        <w:t>Обоснование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51E3B">
        <w:rPr>
          <w:rFonts w:ascii="Times New Roman" w:hAnsi="Times New Roman"/>
          <w:b/>
          <w:bCs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7CFB">
        <w:rPr>
          <w:rFonts w:ascii="Times New Roman" w:hAnsi="Times New Roman"/>
          <w:b/>
          <w:bCs/>
          <w:sz w:val="24"/>
          <w:szCs w:val="24"/>
        </w:rPr>
        <w:t>жалоб</w:t>
      </w:r>
      <w:r>
        <w:rPr>
          <w:rFonts w:ascii="Times New Roman" w:hAnsi="Times New Roman"/>
          <w:b/>
          <w:bCs/>
          <w:sz w:val="24"/>
          <w:szCs w:val="24"/>
        </w:rPr>
        <w:t>е/обращению</w:t>
      </w:r>
      <w:r w:rsidRPr="006E7CFB"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__________________________________________</w:t>
      </w:r>
    </w:p>
    <w:p w:rsidR="006F271B" w:rsidRDefault="006F271B" w:rsidP="006F271B">
      <w:pPr>
        <w:ind w:left="360"/>
        <w:rPr>
          <w:rFonts w:ascii="Times New Roman" w:hAnsi="Times New Roman"/>
          <w:sz w:val="24"/>
          <w:szCs w:val="24"/>
        </w:rPr>
      </w:pPr>
      <w:r w:rsidRPr="006E7CFB">
        <w:rPr>
          <w:rFonts w:ascii="Times New Roman" w:hAnsi="Times New Roman"/>
          <w:b/>
          <w:bCs/>
          <w:sz w:val="24"/>
          <w:szCs w:val="24"/>
        </w:rPr>
        <w:t>Дополнительные сведен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6E7CFB">
        <w:rPr>
          <w:rFonts w:ascii="Times New Roman" w:hAnsi="Times New Roman"/>
          <w:b/>
          <w:bCs/>
          <w:sz w:val="24"/>
          <w:szCs w:val="24"/>
        </w:rPr>
        <w:t>я</w:t>
      </w:r>
      <w:r>
        <w:rPr>
          <w:rFonts w:ascii="Times New Roman" w:hAnsi="Times New Roman"/>
          <w:b/>
          <w:bCs/>
          <w:sz w:val="24"/>
          <w:szCs w:val="24"/>
        </w:rPr>
        <w:t xml:space="preserve"> _________________________</w:t>
      </w:r>
      <w:r w:rsidRPr="00441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41172"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/>
          <w:sz w:val="24"/>
          <w:szCs w:val="24"/>
        </w:rPr>
        <w:t xml:space="preserve">таковые </w:t>
      </w:r>
      <w:r w:rsidRPr="00441172">
        <w:rPr>
          <w:rFonts w:ascii="Times New Roman" w:hAnsi="Times New Roman"/>
          <w:sz w:val="24"/>
          <w:szCs w:val="24"/>
        </w:rPr>
        <w:t>имеются</w:t>
      </w:r>
      <w:r>
        <w:rPr>
          <w:rFonts w:ascii="Times New Roman" w:hAnsi="Times New Roman"/>
          <w:sz w:val="24"/>
          <w:szCs w:val="24"/>
        </w:rPr>
        <w:t>)</w:t>
      </w:r>
    </w:p>
    <w:p w:rsidR="006F271B" w:rsidRDefault="006F271B" w:rsidP="006F271B">
      <w:pPr>
        <w:ind w:left="360"/>
        <w:rPr>
          <w:rFonts w:ascii="Times New Roman" w:hAnsi="Times New Roman"/>
          <w:sz w:val="24"/>
          <w:szCs w:val="24"/>
        </w:rPr>
      </w:pPr>
    </w:p>
    <w:p w:rsidR="006F271B" w:rsidRDefault="006F271B" w:rsidP="006F271B">
      <w:pPr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(прикрепить подтверждающие документы, </w:t>
      </w:r>
      <w:r w:rsidRPr="00170E70">
        <w:rPr>
          <w:rFonts w:ascii="Times New Roman" w:hAnsi="Times New Roman"/>
          <w:sz w:val="24"/>
          <w:szCs w:val="24"/>
        </w:rPr>
        <w:t xml:space="preserve">на которые делается ссылка в </w:t>
      </w:r>
      <w:r>
        <w:rPr>
          <w:rFonts w:ascii="Times New Roman" w:hAnsi="Times New Roman"/>
          <w:sz w:val="24"/>
          <w:szCs w:val="24"/>
        </w:rPr>
        <w:t>протесте</w:t>
      </w:r>
      <w:r w:rsidRPr="00170E70">
        <w:rPr>
          <w:rFonts w:ascii="Times New Roman" w:hAnsi="Times New Roman"/>
          <w:sz w:val="24"/>
          <w:szCs w:val="24"/>
        </w:rPr>
        <w:t xml:space="preserve">, изложенной в </w:t>
      </w:r>
      <w:r>
        <w:rPr>
          <w:rFonts w:ascii="Times New Roman" w:hAnsi="Times New Roman"/>
          <w:sz w:val="24"/>
          <w:szCs w:val="24"/>
        </w:rPr>
        <w:t xml:space="preserve">обосновании):  </w:t>
      </w:r>
    </w:p>
    <w:p w:rsidR="006F271B" w:rsidRDefault="006F271B" w:rsidP="006F271B">
      <w:pPr>
        <w:rPr>
          <w:rFonts w:ascii="Times New Roman" w:hAnsi="Times New Roman"/>
          <w:b/>
          <w:sz w:val="24"/>
          <w:szCs w:val="24"/>
        </w:rPr>
      </w:pPr>
    </w:p>
    <w:p w:rsidR="006F271B" w:rsidRDefault="006F271B" w:rsidP="006F271B">
      <w:pPr>
        <w:rPr>
          <w:rFonts w:ascii="Times New Roman" w:hAnsi="Times New Roman"/>
          <w:b/>
          <w:sz w:val="24"/>
          <w:szCs w:val="24"/>
        </w:rPr>
      </w:pPr>
    </w:p>
    <w:p w:rsidR="006F271B" w:rsidRDefault="006F271B" w:rsidP="008770A6">
      <w:pPr>
        <w:ind w:firstLine="0"/>
        <w:rPr>
          <w:rFonts w:ascii="Times New Roman" w:hAnsi="Times New Roman"/>
          <w:sz w:val="24"/>
          <w:szCs w:val="24"/>
        </w:rPr>
      </w:pPr>
      <w:r w:rsidRPr="00170E70">
        <w:rPr>
          <w:rFonts w:ascii="Times New Roman" w:hAnsi="Times New Roman"/>
          <w:b/>
          <w:bCs/>
          <w:sz w:val="24"/>
          <w:szCs w:val="24"/>
        </w:rPr>
        <w:t>Должность руководителя</w:t>
      </w:r>
      <w:r>
        <w:rPr>
          <w:rFonts w:ascii="Times New Roman" w:hAnsi="Times New Roman"/>
          <w:sz w:val="24"/>
          <w:szCs w:val="24"/>
        </w:rPr>
        <w:t xml:space="preserve">                   подпись руководителя                         </w:t>
      </w:r>
      <w:r w:rsidRPr="00170E70">
        <w:rPr>
          <w:rFonts w:ascii="Times New Roman" w:hAnsi="Times New Roman"/>
          <w:b/>
          <w:bCs/>
          <w:sz w:val="24"/>
          <w:szCs w:val="24"/>
        </w:rPr>
        <w:t>ФИО руководителя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F271B" w:rsidRDefault="006F271B" w:rsidP="006F27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МП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6F271B" w:rsidRDefault="006F271B" w:rsidP="006F27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770A6" w:rsidRPr="008770A6" w:rsidRDefault="008770A6" w:rsidP="009C24AE">
      <w:pPr>
        <w:ind w:left="7655" w:firstLine="0"/>
        <w:rPr>
          <w:rFonts w:ascii="Times New Roman" w:hAnsi="Times New Roman"/>
          <w:b/>
          <w:bCs/>
          <w:sz w:val="24"/>
          <w:szCs w:val="24"/>
        </w:rPr>
      </w:pPr>
      <w:r w:rsidRPr="008770A6">
        <w:rPr>
          <w:rFonts w:ascii="Times New Roman" w:hAnsi="Times New Roman"/>
          <w:b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8770A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770A6" w:rsidRPr="008770A6" w:rsidRDefault="008770A6" w:rsidP="008770A6">
      <w:pPr>
        <w:ind w:left="5670" w:firstLine="0"/>
        <w:rPr>
          <w:rFonts w:ascii="Times New Roman" w:hAnsi="Times New Roman"/>
          <w:b/>
          <w:bCs/>
          <w:sz w:val="24"/>
          <w:szCs w:val="24"/>
        </w:rPr>
      </w:pPr>
    </w:p>
    <w:p w:rsidR="008770A6" w:rsidRDefault="008770A6" w:rsidP="006F271B">
      <w:pPr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F271B" w:rsidTr="001A4249">
        <w:tc>
          <w:tcPr>
            <w:tcW w:w="4672" w:type="dxa"/>
          </w:tcPr>
          <w:p w:rsidR="006F271B" w:rsidRPr="00D07EE7" w:rsidRDefault="006F271B" w:rsidP="001A424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7EE7">
              <w:rPr>
                <w:rFonts w:ascii="Times New Roman" w:hAnsi="Times New Roman"/>
                <w:i/>
                <w:iCs/>
                <w:sz w:val="24"/>
                <w:szCs w:val="24"/>
              </w:rPr>
              <w:t>Фирменный бланк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закупающей организации</w:t>
            </w:r>
          </w:p>
        </w:tc>
        <w:tc>
          <w:tcPr>
            <w:tcW w:w="4673" w:type="dxa"/>
          </w:tcPr>
          <w:p w:rsidR="006F271B" w:rsidRPr="00F30191" w:rsidRDefault="006F271B" w:rsidP="001A4249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301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Образец для инициирования</w:t>
            </w:r>
          </w:p>
          <w:p w:rsidR="006F271B" w:rsidRDefault="006F271B" w:rsidP="001A4249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301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поставщиков (подрядчиков) в базу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данных </w:t>
            </w:r>
            <w:r w:rsidRPr="00F301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ненадежных </w:t>
            </w:r>
          </w:p>
          <w:p w:rsidR="006F271B" w:rsidRDefault="006F271B" w:rsidP="001A4249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301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(недобросовестных) </w:t>
            </w:r>
          </w:p>
          <w:p w:rsidR="006F271B" w:rsidRDefault="006F271B" w:rsidP="001A4249">
            <w:pPr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301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поставщиков (подрядчиков)</w:t>
            </w:r>
          </w:p>
        </w:tc>
      </w:tr>
    </w:tbl>
    <w:p w:rsidR="006F271B" w:rsidRDefault="006F271B" w:rsidP="006F271B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6F271B" w:rsidRPr="003A0D5D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 xml:space="preserve">Исх.№______ </w:t>
      </w:r>
    </w:p>
    <w:p w:rsidR="006F271B" w:rsidRPr="003A0D5D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 xml:space="preserve">от «____»________20___г. </w:t>
      </w:r>
    </w:p>
    <w:p w:rsidR="006F271B" w:rsidRDefault="006F271B" w:rsidP="006F271B">
      <w:pPr>
        <w:spacing w:line="276" w:lineRule="auto"/>
        <w:ind w:left="5670"/>
        <w:rPr>
          <w:rFonts w:ascii="Times New Roman" w:hAnsi="Times New Roman"/>
          <w:b/>
          <w:bCs/>
          <w:sz w:val="24"/>
          <w:szCs w:val="24"/>
        </w:rPr>
      </w:pPr>
    </w:p>
    <w:p w:rsidR="006F271B" w:rsidRPr="003A0D5D" w:rsidRDefault="006F271B" w:rsidP="00466F48">
      <w:pPr>
        <w:spacing w:line="276" w:lineRule="auto"/>
        <w:ind w:left="5670" w:firstLine="0"/>
        <w:rPr>
          <w:rFonts w:ascii="Times New Roman" w:hAnsi="Times New Roman"/>
          <w:b/>
          <w:bCs/>
          <w:sz w:val="24"/>
          <w:szCs w:val="24"/>
        </w:rPr>
      </w:pPr>
      <w:r w:rsidRPr="003A0D5D">
        <w:rPr>
          <w:rFonts w:ascii="Times New Roman" w:hAnsi="Times New Roman"/>
          <w:b/>
          <w:bCs/>
          <w:sz w:val="24"/>
          <w:szCs w:val="24"/>
        </w:rPr>
        <w:t xml:space="preserve">Независимая межведомственная комиссия по рассмотрению жалоб и протестов 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6F271B" w:rsidRDefault="006F271B" w:rsidP="006F271B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0D5D">
        <w:rPr>
          <w:rFonts w:ascii="Times New Roman" w:hAnsi="Times New Roman"/>
          <w:b/>
          <w:bCs/>
          <w:sz w:val="24"/>
          <w:szCs w:val="24"/>
        </w:rPr>
        <w:t xml:space="preserve">Обращение </w:t>
      </w:r>
    </w:p>
    <w:p w:rsidR="006F271B" w:rsidRDefault="006F271B" w:rsidP="006F271B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0D5D">
        <w:rPr>
          <w:rFonts w:ascii="Times New Roman" w:hAnsi="Times New Roman"/>
          <w:b/>
          <w:bCs/>
          <w:sz w:val="24"/>
          <w:szCs w:val="24"/>
        </w:rPr>
        <w:t>об иници</w:t>
      </w:r>
      <w:r>
        <w:rPr>
          <w:rFonts w:ascii="Times New Roman" w:hAnsi="Times New Roman"/>
          <w:b/>
          <w:bCs/>
          <w:sz w:val="24"/>
          <w:szCs w:val="24"/>
        </w:rPr>
        <w:t xml:space="preserve">ировании </w:t>
      </w:r>
      <w:r w:rsidRPr="003A0D5D">
        <w:rPr>
          <w:rFonts w:ascii="Times New Roman" w:hAnsi="Times New Roman"/>
          <w:b/>
          <w:bCs/>
          <w:sz w:val="24"/>
          <w:szCs w:val="24"/>
        </w:rPr>
        <w:t xml:space="preserve">включения в базу данных </w:t>
      </w:r>
    </w:p>
    <w:p w:rsidR="006F271B" w:rsidRDefault="006F271B" w:rsidP="006F271B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0D5D">
        <w:rPr>
          <w:rFonts w:ascii="Times New Roman" w:hAnsi="Times New Roman"/>
          <w:b/>
          <w:bCs/>
          <w:sz w:val="24"/>
          <w:szCs w:val="24"/>
        </w:rPr>
        <w:t xml:space="preserve">ненадежных </w:t>
      </w:r>
      <w:r>
        <w:rPr>
          <w:rFonts w:ascii="Times New Roman" w:hAnsi="Times New Roman"/>
          <w:b/>
          <w:bCs/>
          <w:sz w:val="24"/>
          <w:szCs w:val="24"/>
        </w:rPr>
        <w:t>(</w:t>
      </w:r>
      <w:r w:rsidRPr="003A0D5D">
        <w:rPr>
          <w:rFonts w:ascii="Times New Roman" w:hAnsi="Times New Roman"/>
          <w:b/>
          <w:bCs/>
          <w:sz w:val="24"/>
          <w:szCs w:val="24"/>
        </w:rPr>
        <w:t>недобросовестных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Pr="003A0D5D">
        <w:rPr>
          <w:rFonts w:ascii="Times New Roman" w:hAnsi="Times New Roman"/>
          <w:b/>
          <w:bCs/>
          <w:sz w:val="24"/>
          <w:szCs w:val="24"/>
        </w:rPr>
        <w:t xml:space="preserve"> поставщиков (подрядчиков)</w:t>
      </w:r>
    </w:p>
    <w:p w:rsidR="006F271B" w:rsidRPr="003A0D5D" w:rsidRDefault="006F271B" w:rsidP="006F271B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271B" w:rsidRPr="003A0D5D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b/>
          <w:bCs/>
          <w:sz w:val="24"/>
          <w:szCs w:val="24"/>
        </w:rPr>
        <w:t>Закупающая организация:</w:t>
      </w:r>
      <w:r w:rsidRPr="003A0D5D">
        <w:rPr>
          <w:rFonts w:ascii="Times New Roman" w:hAnsi="Times New Roman"/>
          <w:sz w:val="24"/>
          <w:szCs w:val="24"/>
        </w:rPr>
        <w:t xml:space="preserve"> _____</w:t>
      </w:r>
      <w:r>
        <w:rPr>
          <w:rFonts w:ascii="Times New Roman" w:hAnsi="Times New Roman"/>
          <w:sz w:val="24"/>
          <w:szCs w:val="24"/>
        </w:rPr>
        <w:t>_______________</w:t>
      </w:r>
      <w:r w:rsidRPr="003A0D5D">
        <w:rPr>
          <w:rFonts w:ascii="Times New Roman" w:hAnsi="Times New Roman"/>
          <w:sz w:val="24"/>
          <w:szCs w:val="24"/>
        </w:rPr>
        <w:t xml:space="preserve"> (наименование организации) </w:t>
      </w:r>
    </w:p>
    <w:p w:rsidR="006F271B" w:rsidRPr="003A0D5D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b/>
          <w:bCs/>
          <w:sz w:val="24"/>
          <w:szCs w:val="24"/>
        </w:rPr>
        <w:t>Номер конкурса:</w:t>
      </w:r>
      <w:r w:rsidRPr="003A0D5D">
        <w:rPr>
          <w:rFonts w:ascii="Times New Roman" w:hAnsi="Times New Roman"/>
          <w:sz w:val="24"/>
          <w:szCs w:val="24"/>
        </w:rPr>
        <w:t xml:space="preserve"> ______ (идентификационный </w:t>
      </w:r>
      <w:r>
        <w:rPr>
          <w:rFonts w:ascii="Times New Roman" w:hAnsi="Times New Roman"/>
          <w:sz w:val="24"/>
          <w:szCs w:val="24"/>
        </w:rPr>
        <w:t>номер конкурса</w:t>
      </w:r>
      <w:r w:rsidRPr="003A0D5D">
        <w:rPr>
          <w:rFonts w:ascii="Times New Roman" w:hAnsi="Times New Roman"/>
          <w:sz w:val="24"/>
          <w:szCs w:val="24"/>
        </w:rPr>
        <w:t xml:space="preserve"> согласно данным веб-портала государственных закупок) </w:t>
      </w:r>
    </w:p>
    <w:p w:rsidR="006F271B" w:rsidRDefault="006F271B" w:rsidP="006F271B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ИНН поставщика (подрядчика): __________________ </w:t>
      </w:r>
      <w:r w:rsidRPr="00F30191">
        <w:rPr>
          <w:rFonts w:ascii="Times New Roman" w:hAnsi="Times New Roman"/>
          <w:sz w:val="24"/>
          <w:szCs w:val="24"/>
        </w:rPr>
        <w:t>(которого инициируют)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b/>
          <w:bCs/>
          <w:sz w:val="24"/>
          <w:szCs w:val="24"/>
        </w:rPr>
        <w:t>Инициированный поставщик:</w:t>
      </w:r>
      <w:r w:rsidRPr="003A0D5D">
        <w:rPr>
          <w:rFonts w:ascii="Times New Roman" w:hAnsi="Times New Roman"/>
          <w:sz w:val="24"/>
          <w:szCs w:val="24"/>
        </w:rPr>
        <w:t xml:space="preserve"> _______</w:t>
      </w:r>
      <w:r>
        <w:rPr>
          <w:rFonts w:ascii="Times New Roman" w:hAnsi="Times New Roman"/>
          <w:sz w:val="24"/>
          <w:szCs w:val="24"/>
        </w:rPr>
        <w:t>_________</w:t>
      </w:r>
      <w:r w:rsidRPr="003A0D5D">
        <w:rPr>
          <w:rFonts w:ascii="Times New Roman" w:hAnsi="Times New Roman"/>
          <w:sz w:val="24"/>
          <w:szCs w:val="24"/>
        </w:rPr>
        <w:t xml:space="preserve"> (наименование организации) </w:t>
      </w:r>
    </w:p>
    <w:p w:rsidR="006F271B" w:rsidRPr="003A0D5D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2405"/>
        <w:gridCol w:w="6946"/>
      </w:tblGrid>
      <w:tr w:rsidR="006F271B" w:rsidTr="001A4249">
        <w:tc>
          <w:tcPr>
            <w:tcW w:w="2405" w:type="dxa"/>
            <w:vMerge w:val="restart"/>
            <w:vAlign w:val="center"/>
          </w:tcPr>
          <w:p w:rsidR="006F271B" w:rsidRDefault="006F271B" w:rsidP="001A424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0D5D">
              <w:rPr>
                <w:rFonts w:ascii="Times New Roman" w:hAnsi="Times New Roman"/>
                <w:b/>
                <w:bCs/>
                <w:sz w:val="24"/>
                <w:szCs w:val="24"/>
              </w:rPr>
              <w:t>Суть обращения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51828">
              <w:rPr>
                <w:rFonts w:ascii="Times New Roman" w:hAnsi="Times New Roman"/>
                <w:i/>
                <w:iCs/>
                <w:sz w:val="24"/>
                <w:szCs w:val="24"/>
              </w:rPr>
              <w:t>(выбрать случай(и) по которым инициируете поставщика (подрядчика)</w:t>
            </w:r>
            <w:r w:rsidRPr="003A0D5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</w:tcPr>
          <w:p w:rsidR="006F271B" w:rsidRPr="00FA0802" w:rsidRDefault="006F271B" w:rsidP="001A4249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A0802">
              <w:rPr>
                <w:rFonts w:ascii="Times New Roman" w:hAnsi="Times New Roman"/>
                <w:sz w:val="24"/>
                <w:szCs w:val="24"/>
              </w:rPr>
              <w:t>- поставщики (подрядчики) и консультанты, признанные победителем конкурса, уклонились от заключения договоров (контрактов) о закупках</w:t>
            </w:r>
          </w:p>
        </w:tc>
      </w:tr>
      <w:tr w:rsidR="006F271B" w:rsidTr="001A4249">
        <w:tc>
          <w:tcPr>
            <w:tcW w:w="2405" w:type="dxa"/>
            <w:vMerge/>
          </w:tcPr>
          <w:p w:rsidR="006F271B" w:rsidRDefault="006F271B" w:rsidP="001A4249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6F271B" w:rsidRDefault="006F271B" w:rsidP="001A4249">
            <w:pPr>
              <w:ind w:right="-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поставщики (подрядчики) и консультанты, с которыми заказчики в одностороннем порядке расторгли договоры (контракты) о закупках, в ходе исполнения которых установлено, что поставщики (подрядчики) и консультанты не соответствуют установленным документацией о закупках требованиям к поставщикам (подрядчикам), консультантам, или поставщики (подрядчики) и консультанты предоставили недостоверную информацию о своем соответствии таким требованиям, что позволило им стать победителем процедур закупок, по результатам которых заключены такие договоры</w:t>
            </w:r>
          </w:p>
        </w:tc>
      </w:tr>
      <w:tr w:rsidR="006F271B" w:rsidTr="001A4249">
        <w:tc>
          <w:tcPr>
            <w:tcW w:w="2405" w:type="dxa"/>
            <w:vMerge/>
          </w:tcPr>
          <w:p w:rsidR="006F271B" w:rsidRDefault="006F271B" w:rsidP="001A4249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6F271B" w:rsidRDefault="006F271B" w:rsidP="001A4249">
            <w:pPr>
              <w:ind w:right="-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руководитель или учредитель компании поставщика (подрядчика) был привлечен судом за мошенничество и коррупцию, виновность которого доказана в предусмотренном законом порядке и установлена вступившим в законную силу решением суда. Данная норма не распространяется, если судимость в отношении руководителей или учредителей за совершение вышеуказанных преступлений погашена или снята в установленном порядке</w:t>
            </w:r>
          </w:p>
        </w:tc>
      </w:tr>
      <w:tr w:rsidR="006F271B" w:rsidTr="001A4249">
        <w:tc>
          <w:tcPr>
            <w:tcW w:w="2405" w:type="dxa"/>
            <w:vMerge/>
          </w:tcPr>
          <w:p w:rsidR="006F271B" w:rsidRDefault="006F271B" w:rsidP="001A4249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6F271B" w:rsidRDefault="006F271B" w:rsidP="001A4249">
            <w:pPr>
              <w:ind w:right="-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поставщиками (подрядчиками) и консультантами нарушены условия декларации, гарантирующие конкурсную заявку</w:t>
            </w:r>
          </w:p>
        </w:tc>
      </w:tr>
      <w:tr w:rsidR="006F271B" w:rsidTr="001A4249">
        <w:tc>
          <w:tcPr>
            <w:tcW w:w="2405" w:type="dxa"/>
            <w:vMerge/>
          </w:tcPr>
          <w:p w:rsidR="006F271B" w:rsidRDefault="006F271B" w:rsidP="001A4249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6F271B" w:rsidRDefault="006F271B" w:rsidP="001A4249">
            <w:pPr>
              <w:ind w:right="-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поставщики (подрядчики) и консультанты не исполнили </w:t>
            </w:r>
            <w:r w:rsidRPr="004E0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либо ненадлежащим образом исполнили свои обязательства по заключенным с ними договорам (контрактам) о закупках</w:t>
            </w:r>
          </w:p>
        </w:tc>
      </w:tr>
      <w:tr w:rsidR="006F271B" w:rsidTr="001A4249">
        <w:tc>
          <w:tcPr>
            <w:tcW w:w="2405" w:type="dxa"/>
            <w:vMerge/>
          </w:tcPr>
          <w:p w:rsidR="006F271B" w:rsidRDefault="006F271B" w:rsidP="001A4249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6F271B" w:rsidRDefault="006F271B" w:rsidP="001A4249">
            <w:pPr>
              <w:ind w:right="-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1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поставщики (подрядчики) и консультанты допустили нарушения требований статьи 6 Закона.</w:t>
            </w:r>
          </w:p>
        </w:tc>
      </w:tr>
    </w:tbl>
    <w:p w:rsidR="006F271B" w:rsidRDefault="006F271B" w:rsidP="006F271B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b/>
          <w:bCs/>
          <w:sz w:val="24"/>
          <w:szCs w:val="24"/>
        </w:rPr>
        <w:t>Обоснование обращения:</w:t>
      </w:r>
      <w:r w:rsidRPr="003A0D5D">
        <w:rPr>
          <w:rFonts w:ascii="Times New Roman" w:hAnsi="Times New Roman"/>
          <w:sz w:val="24"/>
          <w:szCs w:val="24"/>
        </w:rPr>
        <w:t xml:space="preserve"> </w:t>
      </w:r>
      <w:r w:rsidRPr="00051828">
        <w:rPr>
          <w:rFonts w:ascii="Times New Roman" w:hAnsi="Times New Roman"/>
          <w:sz w:val="24"/>
          <w:szCs w:val="24"/>
          <w:u w:val="single"/>
        </w:rPr>
        <w:t xml:space="preserve">Описание 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E35D2D">
        <w:rPr>
          <w:rFonts w:ascii="Times New Roman" w:hAnsi="Times New Roman"/>
          <w:b/>
          <w:bCs/>
          <w:sz w:val="24"/>
          <w:szCs w:val="24"/>
        </w:rPr>
        <w:t>Дополнительные сведения:</w:t>
      </w:r>
      <w:r w:rsidRPr="003A0D5D">
        <w:rPr>
          <w:rFonts w:ascii="Times New Roman" w:hAnsi="Times New Roman"/>
          <w:sz w:val="24"/>
          <w:szCs w:val="24"/>
        </w:rPr>
        <w:t xml:space="preserve"> ______ (если таковые имеются) 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6F271B" w:rsidRPr="00466F48" w:rsidRDefault="006F271B" w:rsidP="00466F48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>С учётом вышеизложенного, согласно положениям части 3 статьи 5 Закона Кыргызской Республики «О государственных закупках», на основании требований пункта 9 части 2 статьи 10 Закона Кыргызской Республики «О государственных закупках»,</w:t>
      </w:r>
      <w:r w:rsidR="00466F48">
        <w:rPr>
          <w:rFonts w:ascii="Times New Roman" w:hAnsi="Times New Roman"/>
          <w:sz w:val="24"/>
          <w:szCs w:val="24"/>
        </w:rPr>
        <w:t xml:space="preserve"> </w:t>
      </w:r>
      <w:r w:rsidR="00466F48" w:rsidRPr="00466F48">
        <w:rPr>
          <w:rFonts w:ascii="Times New Roman" w:hAnsi="Times New Roman"/>
          <w:sz w:val="24"/>
          <w:szCs w:val="24"/>
        </w:rPr>
        <w:t>просим: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>1) принять настоящее обращение к рассмотрению по существу согласно пункту 31 Положения о порядке работы Независим</w:t>
      </w:r>
      <w:r>
        <w:rPr>
          <w:rFonts w:ascii="Times New Roman" w:hAnsi="Times New Roman"/>
          <w:sz w:val="24"/>
          <w:szCs w:val="24"/>
        </w:rPr>
        <w:t>ой</w:t>
      </w:r>
      <w:r w:rsidRPr="003A0D5D">
        <w:rPr>
          <w:rFonts w:ascii="Times New Roman" w:hAnsi="Times New Roman"/>
          <w:sz w:val="24"/>
          <w:szCs w:val="24"/>
        </w:rPr>
        <w:t xml:space="preserve"> межведомственн</w:t>
      </w:r>
      <w:r>
        <w:rPr>
          <w:rFonts w:ascii="Times New Roman" w:hAnsi="Times New Roman"/>
          <w:sz w:val="24"/>
          <w:szCs w:val="24"/>
        </w:rPr>
        <w:t>ой</w:t>
      </w:r>
      <w:r w:rsidRPr="003A0D5D">
        <w:rPr>
          <w:rFonts w:ascii="Times New Roman" w:hAnsi="Times New Roman"/>
          <w:sz w:val="24"/>
          <w:szCs w:val="24"/>
        </w:rPr>
        <w:t xml:space="preserve"> комисси</w:t>
      </w:r>
      <w:r>
        <w:rPr>
          <w:rFonts w:ascii="Times New Roman" w:hAnsi="Times New Roman"/>
          <w:sz w:val="24"/>
          <w:szCs w:val="24"/>
        </w:rPr>
        <w:t>и</w:t>
      </w:r>
      <w:r w:rsidRPr="003A0D5D">
        <w:rPr>
          <w:rFonts w:ascii="Times New Roman" w:hAnsi="Times New Roman"/>
          <w:sz w:val="24"/>
          <w:szCs w:val="24"/>
        </w:rPr>
        <w:t xml:space="preserve"> по рассмотрению жалоб и протестов, утверждённого приказом Министерства финансов Кыргызской Республики от 11 октября 2017 года №140-п; 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>2) принять обоснованное, мотивированное решение согласно пункту 64 Положения о порядке работы Независим</w:t>
      </w:r>
      <w:r>
        <w:rPr>
          <w:rFonts w:ascii="Times New Roman" w:hAnsi="Times New Roman"/>
          <w:sz w:val="24"/>
          <w:szCs w:val="24"/>
        </w:rPr>
        <w:t>ой</w:t>
      </w:r>
      <w:r w:rsidRPr="003A0D5D">
        <w:rPr>
          <w:rFonts w:ascii="Times New Roman" w:hAnsi="Times New Roman"/>
          <w:sz w:val="24"/>
          <w:szCs w:val="24"/>
        </w:rPr>
        <w:t xml:space="preserve"> межведомственн</w:t>
      </w:r>
      <w:r>
        <w:rPr>
          <w:rFonts w:ascii="Times New Roman" w:hAnsi="Times New Roman"/>
          <w:sz w:val="24"/>
          <w:szCs w:val="24"/>
        </w:rPr>
        <w:t>ой</w:t>
      </w:r>
      <w:r w:rsidRPr="003A0D5D">
        <w:rPr>
          <w:rFonts w:ascii="Times New Roman" w:hAnsi="Times New Roman"/>
          <w:sz w:val="24"/>
          <w:szCs w:val="24"/>
        </w:rPr>
        <w:t xml:space="preserve"> комисси</w:t>
      </w:r>
      <w:r>
        <w:rPr>
          <w:rFonts w:ascii="Times New Roman" w:hAnsi="Times New Roman"/>
          <w:sz w:val="24"/>
          <w:szCs w:val="24"/>
        </w:rPr>
        <w:t>и</w:t>
      </w:r>
      <w:r w:rsidRPr="003A0D5D">
        <w:rPr>
          <w:rFonts w:ascii="Times New Roman" w:hAnsi="Times New Roman"/>
          <w:sz w:val="24"/>
          <w:szCs w:val="24"/>
        </w:rPr>
        <w:t xml:space="preserve"> по рассмотрению жалоб и протестов, утверждённого приказом Министерства финансов Кыргызской Республики от 11 октября 2017 года №140-п. 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>Приложение № 1: Сканированная копия оригинала</w:t>
      </w:r>
      <w:r>
        <w:rPr>
          <w:rFonts w:ascii="Times New Roman" w:hAnsi="Times New Roman"/>
          <w:sz w:val="24"/>
          <w:szCs w:val="24"/>
        </w:rPr>
        <w:t xml:space="preserve"> письма-уведомления в адрес поставщика (подрядчика) о применении положений части 3 статьи 5 Закона Кыргызской Республики «О государственных закупках» на __ л.;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>Приложение № 2: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0D5D">
        <w:rPr>
          <w:rFonts w:ascii="Times New Roman" w:hAnsi="Times New Roman"/>
          <w:sz w:val="24"/>
          <w:szCs w:val="24"/>
        </w:rPr>
        <w:t>Сканированная копия оригинала</w:t>
      </w:r>
      <w:r>
        <w:rPr>
          <w:rFonts w:ascii="Times New Roman" w:hAnsi="Times New Roman"/>
          <w:sz w:val="24"/>
          <w:szCs w:val="24"/>
        </w:rPr>
        <w:t xml:space="preserve"> подтверждения отправки письма-уведомления (принт-скрин) на __ л.;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>Приложение № 3:</w:t>
      </w:r>
      <w:r>
        <w:rPr>
          <w:rFonts w:ascii="Times New Roman" w:hAnsi="Times New Roman"/>
          <w:sz w:val="24"/>
          <w:szCs w:val="24"/>
        </w:rPr>
        <w:t xml:space="preserve"> Сканированная </w:t>
      </w:r>
      <w:r w:rsidRPr="003A0D5D">
        <w:rPr>
          <w:rFonts w:ascii="Times New Roman" w:hAnsi="Times New Roman"/>
          <w:sz w:val="24"/>
          <w:szCs w:val="24"/>
        </w:rPr>
        <w:t>копия оригинала</w:t>
      </w:r>
      <w:r>
        <w:rPr>
          <w:rFonts w:ascii="Times New Roman" w:hAnsi="Times New Roman"/>
          <w:sz w:val="24"/>
          <w:szCs w:val="24"/>
        </w:rPr>
        <w:t xml:space="preserve"> декларации поставщика (подрядчика), гарантирующей конкурсную заявку на __ л. </w:t>
      </w:r>
      <w:r w:rsidRPr="00C61E46">
        <w:rPr>
          <w:rFonts w:ascii="Times New Roman" w:hAnsi="Times New Roman"/>
          <w:i/>
          <w:iCs/>
          <w:sz w:val="24"/>
          <w:szCs w:val="24"/>
        </w:rPr>
        <w:t>(в случае инициирования по нарушению декларации)</w:t>
      </w:r>
      <w:r>
        <w:rPr>
          <w:rFonts w:ascii="Times New Roman" w:hAnsi="Times New Roman"/>
          <w:sz w:val="24"/>
          <w:szCs w:val="24"/>
        </w:rPr>
        <w:t>;</w:t>
      </w:r>
    </w:p>
    <w:p w:rsidR="006F271B" w:rsidRDefault="006F271B" w:rsidP="00466F48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>Сканированная копи</w:t>
      </w:r>
      <w:r>
        <w:rPr>
          <w:rFonts w:ascii="Times New Roman" w:hAnsi="Times New Roman"/>
          <w:sz w:val="24"/>
          <w:szCs w:val="24"/>
        </w:rPr>
        <w:t>и</w:t>
      </w:r>
      <w:r w:rsidRPr="003A0D5D">
        <w:rPr>
          <w:rFonts w:ascii="Times New Roman" w:hAnsi="Times New Roman"/>
          <w:sz w:val="24"/>
          <w:szCs w:val="24"/>
        </w:rPr>
        <w:t xml:space="preserve"> оригинала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ов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3A0D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документов (претензии), </w:t>
      </w:r>
      <w:r w:rsidRPr="003A0D5D">
        <w:rPr>
          <w:rFonts w:ascii="Times New Roman" w:hAnsi="Times New Roman"/>
          <w:sz w:val="24"/>
          <w:szCs w:val="24"/>
        </w:rPr>
        <w:t>подтвержд</w:t>
      </w:r>
      <w:r>
        <w:rPr>
          <w:rFonts w:ascii="Times New Roman" w:hAnsi="Times New Roman"/>
          <w:sz w:val="24"/>
          <w:szCs w:val="24"/>
        </w:rPr>
        <w:t xml:space="preserve">ающих, что </w:t>
      </w:r>
      <w:r w:rsidRPr="0089599F">
        <w:rPr>
          <w:rFonts w:ascii="Times New Roman" w:hAnsi="Times New Roman"/>
          <w:sz w:val="24"/>
          <w:szCs w:val="24"/>
        </w:rPr>
        <w:t>закупающая организация предприняла исчерпывающие меры в отношении поставщика (подрядчика) по исполнению договорных обязательств</w:t>
      </w:r>
      <w:r>
        <w:rPr>
          <w:rFonts w:ascii="Times New Roman" w:hAnsi="Times New Roman"/>
          <w:sz w:val="24"/>
          <w:szCs w:val="24"/>
        </w:rPr>
        <w:t xml:space="preserve"> на ___ л. </w:t>
      </w:r>
      <w:r w:rsidRPr="00C61E46">
        <w:rPr>
          <w:rFonts w:ascii="Times New Roman" w:hAnsi="Times New Roman"/>
          <w:i/>
          <w:iCs/>
          <w:sz w:val="24"/>
          <w:szCs w:val="24"/>
        </w:rPr>
        <w:t xml:space="preserve">(в случае инициирования по </w:t>
      </w:r>
      <w:r>
        <w:rPr>
          <w:rFonts w:ascii="Times New Roman" w:hAnsi="Times New Roman"/>
          <w:i/>
          <w:iCs/>
          <w:sz w:val="24"/>
          <w:szCs w:val="24"/>
        </w:rPr>
        <w:t>ненадлежащему или не исполнению договорных обязательств со стороны поставщиков (подрядчиков)</w:t>
      </w:r>
      <w:r>
        <w:rPr>
          <w:rFonts w:ascii="Times New Roman" w:hAnsi="Times New Roman"/>
          <w:sz w:val="24"/>
          <w:szCs w:val="24"/>
        </w:rPr>
        <w:t>;</w:t>
      </w:r>
      <w:r w:rsidRPr="0089599F">
        <w:rPr>
          <w:rFonts w:ascii="Times New Roman" w:hAnsi="Times New Roman"/>
          <w:sz w:val="24"/>
          <w:szCs w:val="24"/>
        </w:rPr>
        <w:t xml:space="preserve"> </w:t>
      </w:r>
    </w:p>
    <w:p w:rsidR="006F271B" w:rsidRDefault="006F271B" w:rsidP="00466F48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A0D5D">
        <w:rPr>
          <w:rFonts w:ascii="Times New Roman" w:hAnsi="Times New Roman"/>
          <w:sz w:val="24"/>
          <w:szCs w:val="24"/>
        </w:rPr>
        <w:t>Сканированная копи</w:t>
      </w:r>
      <w:r>
        <w:rPr>
          <w:rFonts w:ascii="Times New Roman" w:hAnsi="Times New Roman"/>
          <w:sz w:val="24"/>
          <w:szCs w:val="24"/>
        </w:rPr>
        <w:t xml:space="preserve">я оригинала подтверждения отказа (принт-скрин) поставщика (подрядчика) от подписания договора на __ л. </w:t>
      </w:r>
      <w:r w:rsidRPr="00072031">
        <w:rPr>
          <w:rFonts w:ascii="Times New Roman" w:hAnsi="Times New Roman"/>
          <w:i/>
          <w:iCs/>
          <w:sz w:val="24"/>
          <w:szCs w:val="24"/>
        </w:rPr>
        <w:t>(в случае уклонения от заключения договора)</w:t>
      </w:r>
      <w:r w:rsidRPr="00072031">
        <w:rPr>
          <w:rFonts w:ascii="Times New Roman" w:hAnsi="Times New Roman"/>
          <w:sz w:val="24"/>
          <w:szCs w:val="24"/>
        </w:rPr>
        <w:t>;</w:t>
      </w:r>
    </w:p>
    <w:p w:rsidR="006F271B" w:rsidRDefault="006F271B" w:rsidP="00466F48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>Сканированная копи</w:t>
      </w:r>
      <w:r>
        <w:rPr>
          <w:rFonts w:ascii="Times New Roman" w:hAnsi="Times New Roman"/>
          <w:sz w:val="24"/>
          <w:szCs w:val="24"/>
        </w:rPr>
        <w:t xml:space="preserve">я оригинала подтверждения об отсутствии аффилированности (конфликта интересов) на __ л. </w:t>
      </w:r>
      <w:r w:rsidRPr="00072031">
        <w:rPr>
          <w:rFonts w:ascii="Times New Roman" w:hAnsi="Times New Roman"/>
          <w:i/>
          <w:iCs/>
          <w:sz w:val="24"/>
          <w:szCs w:val="24"/>
        </w:rPr>
        <w:t xml:space="preserve">(в случае </w:t>
      </w:r>
      <w:r>
        <w:rPr>
          <w:rFonts w:ascii="Times New Roman" w:hAnsi="Times New Roman"/>
          <w:i/>
          <w:iCs/>
          <w:sz w:val="24"/>
          <w:szCs w:val="24"/>
        </w:rPr>
        <w:t xml:space="preserve">нарушения </w:t>
      </w:r>
      <w:r w:rsidRPr="00CD3385">
        <w:rPr>
          <w:rFonts w:ascii="Times New Roman" w:hAnsi="Times New Roman"/>
          <w:i/>
          <w:iCs/>
          <w:sz w:val="24"/>
          <w:szCs w:val="24"/>
        </w:rPr>
        <w:t>статьи 6 Закона Кыргызской Республики «О государственных закупках»</w:t>
      </w:r>
      <w:r w:rsidRPr="00072031">
        <w:rPr>
          <w:rFonts w:ascii="Times New Roman" w:hAnsi="Times New Roman"/>
          <w:i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6F271B" w:rsidRDefault="006F271B" w:rsidP="00466F48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>Сканированная копи</w:t>
      </w:r>
      <w:r>
        <w:rPr>
          <w:rFonts w:ascii="Times New Roman" w:hAnsi="Times New Roman"/>
          <w:sz w:val="24"/>
          <w:szCs w:val="24"/>
        </w:rPr>
        <w:t xml:space="preserve">я оригинала подтверждения о наличии судебного решения на __ л. </w:t>
      </w:r>
      <w:r w:rsidRPr="00072031">
        <w:rPr>
          <w:rFonts w:ascii="Times New Roman" w:hAnsi="Times New Roman"/>
          <w:i/>
          <w:iCs/>
          <w:sz w:val="24"/>
          <w:szCs w:val="24"/>
        </w:rPr>
        <w:t xml:space="preserve">(в случае </w:t>
      </w:r>
      <w:r>
        <w:rPr>
          <w:rFonts w:ascii="Times New Roman" w:hAnsi="Times New Roman"/>
          <w:i/>
          <w:iCs/>
          <w:sz w:val="24"/>
          <w:szCs w:val="24"/>
        </w:rPr>
        <w:t>инициирования за мошенничество и коррупцию</w:t>
      </w:r>
      <w:r w:rsidRPr="00072031">
        <w:rPr>
          <w:rFonts w:ascii="Times New Roman" w:hAnsi="Times New Roman"/>
          <w:i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6F271B" w:rsidRDefault="006F271B" w:rsidP="00466F48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>Сканированная копи</w:t>
      </w:r>
      <w:r>
        <w:rPr>
          <w:rFonts w:ascii="Times New Roman" w:hAnsi="Times New Roman"/>
          <w:sz w:val="24"/>
          <w:szCs w:val="24"/>
        </w:rPr>
        <w:t xml:space="preserve">я оригинала подтверждения о </w:t>
      </w:r>
      <w:proofErr w:type="spellStart"/>
      <w:r>
        <w:rPr>
          <w:rFonts w:ascii="Times New Roman" w:hAnsi="Times New Roman"/>
          <w:sz w:val="24"/>
          <w:szCs w:val="24"/>
        </w:rPr>
        <w:t>лжесведениях</w:t>
      </w:r>
      <w:proofErr w:type="spellEnd"/>
      <w:r>
        <w:rPr>
          <w:rFonts w:ascii="Times New Roman" w:hAnsi="Times New Roman"/>
          <w:sz w:val="24"/>
          <w:szCs w:val="24"/>
        </w:rPr>
        <w:t xml:space="preserve"> на __ л. </w:t>
      </w:r>
      <w:r w:rsidRPr="00072031">
        <w:rPr>
          <w:rFonts w:ascii="Times New Roman" w:hAnsi="Times New Roman"/>
          <w:i/>
          <w:iCs/>
          <w:sz w:val="24"/>
          <w:szCs w:val="24"/>
        </w:rPr>
        <w:t xml:space="preserve">(в случае </w:t>
      </w:r>
      <w:r>
        <w:rPr>
          <w:rFonts w:ascii="Times New Roman" w:hAnsi="Times New Roman"/>
          <w:i/>
          <w:iCs/>
          <w:sz w:val="24"/>
          <w:szCs w:val="24"/>
        </w:rPr>
        <w:t>инициирования за предоставление недостоверной информации о своем соответствии требованиям, что позволило статьи победителем процедур закупок, по результатам которых заключен договор</w:t>
      </w:r>
      <w:r w:rsidRPr="00072031">
        <w:rPr>
          <w:rFonts w:ascii="Times New Roman" w:hAnsi="Times New Roman"/>
          <w:i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 xml:space="preserve">Приложение № 4: Сканированная копия оригинала протокола вскрытия на ___ л.; 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lastRenderedPageBreak/>
        <w:t xml:space="preserve">Приложение № 5: Сканированная копия оригинала протокола процедур закупок на ___ л.; 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  <w:r w:rsidRPr="003A0D5D">
        <w:rPr>
          <w:rFonts w:ascii="Times New Roman" w:hAnsi="Times New Roman"/>
          <w:sz w:val="24"/>
          <w:szCs w:val="24"/>
        </w:rPr>
        <w:t>Приложение № 6: Иные документы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385">
        <w:rPr>
          <w:rFonts w:ascii="Times New Roman" w:hAnsi="Times New Roman"/>
          <w:i/>
          <w:iCs/>
          <w:sz w:val="24"/>
          <w:szCs w:val="24"/>
        </w:rPr>
        <w:t>(если таковые имеются)</w:t>
      </w:r>
      <w:r w:rsidRPr="003A0D5D">
        <w:rPr>
          <w:rFonts w:ascii="Times New Roman" w:hAnsi="Times New Roman"/>
          <w:sz w:val="24"/>
          <w:szCs w:val="24"/>
        </w:rPr>
        <w:t xml:space="preserve">. </w:t>
      </w: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6F271B" w:rsidRDefault="006F271B" w:rsidP="006F271B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6F271B" w:rsidRPr="00CD3385" w:rsidRDefault="006F271B" w:rsidP="006F271B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CD3385">
        <w:rPr>
          <w:rFonts w:ascii="Times New Roman" w:hAnsi="Times New Roman"/>
          <w:b/>
          <w:bCs/>
          <w:sz w:val="24"/>
          <w:szCs w:val="24"/>
        </w:rPr>
        <w:t xml:space="preserve">Руководитель </w:t>
      </w:r>
    </w:p>
    <w:p w:rsidR="008770A6" w:rsidRDefault="008770A6" w:rsidP="008770A6">
      <w:pPr>
        <w:spacing w:line="276" w:lineRule="auto"/>
        <w:rPr>
          <w:rFonts w:ascii="Times New Roman" w:hAnsi="Times New Roman"/>
          <w:sz w:val="24"/>
          <w:szCs w:val="24"/>
        </w:rPr>
      </w:pPr>
      <w:r w:rsidRPr="00CD3385">
        <w:rPr>
          <w:rFonts w:ascii="Times New Roman" w:hAnsi="Times New Roman"/>
          <w:b/>
          <w:bCs/>
          <w:sz w:val="24"/>
          <w:szCs w:val="24"/>
        </w:rPr>
        <w:t>закупающей организации</w:t>
      </w:r>
      <w:r w:rsidRPr="003A0D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3A0D5D">
        <w:rPr>
          <w:rFonts w:ascii="Times New Roman" w:hAnsi="Times New Roman"/>
          <w:sz w:val="24"/>
          <w:szCs w:val="24"/>
        </w:rPr>
        <w:t xml:space="preserve">Подпись руководителя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CD3385">
        <w:rPr>
          <w:rFonts w:ascii="Times New Roman" w:hAnsi="Times New Roman"/>
          <w:b/>
          <w:bCs/>
          <w:sz w:val="24"/>
          <w:szCs w:val="24"/>
        </w:rPr>
        <w:t xml:space="preserve">ФИО </w:t>
      </w:r>
    </w:p>
    <w:p w:rsidR="007E24F6" w:rsidRPr="00522F2A" w:rsidRDefault="007E24F6" w:rsidP="00BB7EDE">
      <w:pPr>
        <w:ind w:right="-1"/>
        <w:contextualSpacing/>
        <w:mirrorIndents/>
        <w:rPr>
          <w:rFonts w:ascii="Times New Roman" w:hAnsi="Times New Roman"/>
          <w:sz w:val="24"/>
          <w:szCs w:val="24"/>
        </w:rPr>
      </w:pPr>
    </w:p>
    <w:sectPr w:rsidR="007E24F6" w:rsidRPr="00522F2A" w:rsidSect="009C24AE">
      <w:pgSz w:w="11906" w:h="16838"/>
      <w:pgMar w:top="1134" w:right="850" w:bottom="709" w:left="1701" w:header="708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29D" w:rsidRDefault="0015329D" w:rsidP="00CE4335">
      <w:r>
        <w:separator/>
      </w:r>
    </w:p>
  </w:endnote>
  <w:endnote w:type="continuationSeparator" w:id="0">
    <w:p w:rsidR="0015329D" w:rsidRDefault="0015329D" w:rsidP="00CE4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29D" w:rsidRDefault="0015329D" w:rsidP="00CE4335">
      <w:r>
        <w:separator/>
      </w:r>
    </w:p>
  </w:footnote>
  <w:footnote w:type="continuationSeparator" w:id="0">
    <w:p w:rsidR="0015329D" w:rsidRDefault="0015329D" w:rsidP="00CE4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D5C9A"/>
    <w:multiLevelType w:val="hybridMultilevel"/>
    <w:tmpl w:val="A96E833E"/>
    <w:lvl w:ilvl="0" w:tplc="A51214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6F483B"/>
    <w:multiLevelType w:val="hybridMultilevel"/>
    <w:tmpl w:val="6A04B34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18AA553C"/>
    <w:multiLevelType w:val="hybridMultilevel"/>
    <w:tmpl w:val="BC4671DC"/>
    <w:lvl w:ilvl="0" w:tplc="91A4E9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BB059C3"/>
    <w:multiLevelType w:val="hybridMultilevel"/>
    <w:tmpl w:val="A1D8542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DF14244"/>
    <w:multiLevelType w:val="hybridMultilevel"/>
    <w:tmpl w:val="DE8E909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761500D"/>
    <w:multiLevelType w:val="hybridMultilevel"/>
    <w:tmpl w:val="54BC27E8"/>
    <w:lvl w:ilvl="0" w:tplc="3266FEFA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A2134CE"/>
    <w:multiLevelType w:val="hybridMultilevel"/>
    <w:tmpl w:val="587293D8"/>
    <w:lvl w:ilvl="0" w:tplc="21B4795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0FA036D"/>
    <w:multiLevelType w:val="hybridMultilevel"/>
    <w:tmpl w:val="1758118E"/>
    <w:lvl w:ilvl="0" w:tplc="7262738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6E456C8"/>
    <w:multiLevelType w:val="hybridMultilevel"/>
    <w:tmpl w:val="58E0FFD8"/>
    <w:lvl w:ilvl="0" w:tplc="79449548">
      <w:start w:val="1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CF4416"/>
    <w:multiLevelType w:val="hybridMultilevel"/>
    <w:tmpl w:val="89CA77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C013908"/>
    <w:multiLevelType w:val="hybridMultilevel"/>
    <w:tmpl w:val="36606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B3A69"/>
    <w:multiLevelType w:val="hybridMultilevel"/>
    <w:tmpl w:val="455A1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3A0841"/>
    <w:multiLevelType w:val="hybridMultilevel"/>
    <w:tmpl w:val="05AA8610"/>
    <w:lvl w:ilvl="0" w:tplc="04F6C8C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6FAB382E"/>
    <w:multiLevelType w:val="hybridMultilevel"/>
    <w:tmpl w:val="082007C6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>
    <w:nsid w:val="7F757156"/>
    <w:multiLevelType w:val="hybridMultilevel"/>
    <w:tmpl w:val="A2B22E5A"/>
    <w:lvl w:ilvl="0" w:tplc="F9249DF8">
      <w:start w:val="1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3"/>
  </w:num>
  <w:num w:numId="5">
    <w:abstractNumId w:val="13"/>
  </w:num>
  <w:num w:numId="6">
    <w:abstractNumId w:val="4"/>
  </w:num>
  <w:num w:numId="7">
    <w:abstractNumId w:val="1"/>
  </w:num>
  <w:num w:numId="8">
    <w:abstractNumId w:val="10"/>
  </w:num>
  <w:num w:numId="9">
    <w:abstractNumId w:val="0"/>
  </w:num>
  <w:num w:numId="10">
    <w:abstractNumId w:val="6"/>
  </w:num>
  <w:num w:numId="11">
    <w:abstractNumId w:val="2"/>
  </w:num>
  <w:num w:numId="12">
    <w:abstractNumId w:val="12"/>
  </w:num>
  <w:num w:numId="13">
    <w:abstractNumId w:val="14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0B7"/>
    <w:rsid w:val="0002402D"/>
    <w:rsid w:val="00031204"/>
    <w:rsid w:val="00040833"/>
    <w:rsid w:val="00042208"/>
    <w:rsid w:val="00055A72"/>
    <w:rsid w:val="000740B7"/>
    <w:rsid w:val="00074B95"/>
    <w:rsid w:val="00095EF2"/>
    <w:rsid w:val="000A342B"/>
    <w:rsid w:val="000A6C65"/>
    <w:rsid w:val="000C1C75"/>
    <w:rsid w:val="000C679E"/>
    <w:rsid w:val="000D1C41"/>
    <w:rsid w:val="000E2EC8"/>
    <w:rsid w:val="000F2D34"/>
    <w:rsid w:val="0015329D"/>
    <w:rsid w:val="001729F5"/>
    <w:rsid w:val="00191797"/>
    <w:rsid w:val="0019794E"/>
    <w:rsid w:val="001A3655"/>
    <w:rsid w:val="001A5EB6"/>
    <w:rsid w:val="001B5F24"/>
    <w:rsid w:val="001F71F5"/>
    <w:rsid w:val="002075A1"/>
    <w:rsid w:val="0021048C"/>
    <w:rsid w:val="00225F3B"/>
    <w:rsid w:val="00234282"/>
    <w:rsid w:val="002453EA"/>
    <w:rsid w:val="00252E46"/>
    <w:rsid w:val="0026165E"/>
    <w:rsid w:val="002751EC"/>
    <w:rsid w:val="00295F23"/>
    <w:rsid w:val="002B3CF0"/>
    <w:rsid w:val="002D0B2D"/>
    <w:rsid w:val="002D1290"/>
    <w:rsid w:val="002D74BE"/>
    <w:rsid w:val="002E61F8"/>
    <w:rsid w:val="002F1310"/>
    <w:rsid w:val="002F1B01"/>
    <w:rsid w:val="002F3451"/>
    <w:rsid w:val="002F385C"/>
    <w:rsid w:val="00302CB1"/>
    <w:rsid w:val="00315595"/>
    <w:rsid w:val="003213F7"/>
    <w:rsid w:val="00357105"/>
    <w:rsid w:val="003622EA"/>
    <w:rsid w:val="00380903"/>
    <w:rsid w:val="003827D4"/>
    <w:rsid w:val="00397D8A"/>
    <w:rsid w:val="003A221D"/>
    <w:rsid w:val="003B752B"/>
    <w:rsid w:val="00425CA2"/>
    <w:rsid w:val="00430C39"/>
    <w:rsid w:val="00452023"/>
    <w:rsid w:val="00452C1E"/>
    <w:rsid w:val="00460900"/>
    <w:rsid w:val="00466F48"/>
    <w:rsid w:val="004811D0"/>
    <w:rsid w:val="004913AB"/>
    <w:rsid w:val="004A15A4"/>
    <w:rsid w:val="004A7A4B"/>
    <w:rsid w:val="004D6CAF"/>
    <w:rsid w:val="004E0170"/>
    <w:rsid w:val="004F4E1A"/>
    <w:rsid w:val="0050116E"/>
    <w:rsid w:val="00522F2A"/>
    <w:rsid w:val="005718B2"/>
    <w:rsid w:val="0058009C"/>
    <w:rsid w:val="005A1369"/>
    <w:rsid w:val="005A5792"/>
    <w:rsid w:val="005A6DBE"/>
    <w:rsid w:val="005B2B2A"/>
    <w:rsid w:val="005B7C3B"/>
    <w:rsid w:val="005C146F"/>
    <w:rsid w:val="005F2D79"/>
    <w:rsid w:val="005F2FC5"/>
    <w:rsid w:val="005F748F"/>
    <w:rsid w:val="00623ACD"/>
    <w:rsid w:val="00632AFF"/>
    <w:rsid w:val="006369AD"/>
    <w:rsid w:val="006636B6"/>
    <w:rsid w:val="00671439"/>
    <w:rsid w:val="00693C70"/>
    <w:rsid w:val="006B0981"/>
    <w:rsid w:val="006D1E65"/>
    <w:rsid w:val="006D7515"/>
    <w:rsid w:val="006F271B"/>
    <w:rsid w:val="006F7428"/>
    <w:rsid w:val="0071488D"/>
    <w:rsid w:val="00724F7B"/>
    <w:rsid w:val="007451FC"/>
    <w:rsid w:val="007471A3"/>
    <w:rsid w:val="0074772F"/>
    <w:rsid w:val="007529CE"/>
    <w:rsid w:val="00775855"/>
    <w:rsid w:val="00780AB3"/>
    <w:rsid w:val="00783CF0"/>
    <w:rsid w:val="007A4657"/>
    <w:rsid w:val="007A5839"/>
    <w:rsid w:val="007E24F6"/>
    <w:rsid w:val="0082483D"/>
    <w:rsid w:val="008367E9"/>
    <w:rsid w:val="0086685B"/>
    <w:rsid w:val="008735F7"/>
    <w:rsid w:val="0087589D"/>
    <w:rsid w:val="008770A6"/>
    <w:rsid w:val="008B08FD"/>
    <w:rsid w:val="008D52AC"/>
    <w:rsid w:val="008D591C"/>
    <w:rsid w:val="009169DC"/>
    <w:rsid w:val="00925853"/>
    <w:rsid w:val="00952128"/>
    <w:rsid w:val="009561D5"/>
    <w:rsid w:val="009778EC"/>
    <w:rsid w:val="00981D63"/>
    <w:rsid w:val="009C24AE"/>
    <w:rsid w:val="009C3267"/>
    <w:rsid w:val="00A11A29"/>
    <w:rsid w:val="00A2037B"/>
    <w:rsid w:val="00A25760"/>
    <w:rsid w:val="00A66D42"/>
    <w:rsid w:val="00A675E8"/>
    <w:rsid w:val="00A678F8"/>
    <w:rsid w:val="00A736C3"/>
    <w:rsid w:val="00A84A52"/>
    <w:rsid w:val="00AB26B5"/>
    <w:rsid w:val="00AC775E"/>
    <w:rsid w:val="00AD05AD"/>
    <w:rsid w:val="00AD537E"/>
    <w:rsid w:val="00AE0DDD"/>
    <w:rsid w:val="00AE108C"/>
    <w:rsid w:val="00AF34BA"/>
    <w:rsid w:val="00B01E49"/>
    <w:rsid w:val="00B050EB"/>
    <w:rsid w:val="00B23FF5"/>
    <w:rsid w:val="00B51F26"/>
    <w:rsid w:val="00B53771"/>
    <w:rsid w:val="00B61D38"/>
    <w:rsid w:val="00B7497C"/>
    <w:rsid w:val="00BB7EDE"/>
    <w:rsid w:val="00BC505B"/>
    <w:rsid w:val="00BE675F"/>
    <w:rsid w:val="00BF4607"/>
    <w:rsid w:val="00C01827"/>
    <w:rsid w:val="00C0386F"/>
    <w:rsid w:val="00C21F32"/>
    <w:rsid w:val="00C3233E"/>
    <w:rsid w:val="00C3459E"/>
    <w:rsid w:val="00C34DE7"/>
    <w:rsid w:val="00C40049"/>
    <w:rsid w:val="00C40505"/>
    <w:rsid w:val="00C44839"/>
    <w:rsid w:val="00C6685F"/>
    <w:rsid w:val="00C74F08"/>
    <w:rsid w:val="00C875D0"/>
    <w:rsid w:val="00C916DE"/>
    <w:rsid w:val="00CA2C73"/>
    <w:rsid w:val="00CA47D3"/>
    <w:rsid w:val="00CC5B4E"/>
    <w:rsid w:val="00CD0AB4"/>
    <w:rsid w:val="00CD132B"/>
    <w:rsid w:val="00CE4335"/>
    <w:rsid w:val="00D058AC"/>
    <w:rsid w:val="00D20282"/>
    <w:rsid w:val="00D34D3B"/>
    <w:rsid w:val="00D52C9F"/>
    <w:rsid w:val="00D84233"/>
    <w:rsid w:val="00DA3A63"/>
    <w:rsid w:val="00DB0F58"/>
    <w:rsid w:val="00DB4D8C"/>
    <w:rsid w:val="00DC7F39"/>
    <w:rsid w:val="00DE36A3"/>
    <w:rsid w:val="00DE55BB"/>
    <w:rsid w:val="00DE6499"/>
    <w:rsid w:val="00DF110C"/>
    <w:rsid w:val="00DF69E0"/>
    <w:rsid w:val="00E11FA3"/>
    <w:rsid w:val="00E262B4"/>
    <w:rsid w:val="00E341F7"/>
    <w:rsid w:val="00E53E5A"/>
    <w:rsid w:val="00EB19FE"/>
    <w:rsid w:val="00EC1777"/>
    <w:rsid w:val="00EC243A"/>
    <w:rsid w:val="00EE05CA"/>
    <w:rsid w:val="00EF3C6E"/>
    <w:rsid w:val="00F0054D"/>
    <w:rsid w:val="00F06A44"/>
    <w:rsid w:val="00F327F5"/>
    <w:rsid w:val="00F460F4"/>
    <w:rsid w:val="00F46B2F"/>
    <w:rsid w:val="00F77E97"/>
    <w:rsid w:val="00F82C39"/>
    <w:rsid w:val="00F91C1A"/>
    <w:rsid w:val="00FB2033"/>
    <w:rsid w:val="00FD204D"/>
    <w:rsid w:val="00FD71A8"/>
    <w:rsid w:val="00FD7922"/>
    <w:rsid w:val="00FE254D"/>
    <w:rsid w:val="00FF3120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0740B7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740B7"/>
    <w:pPr>
      <w:spacing w:after="60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0740B7"/>
    <w:pPr>
      <w:spacing w:after="60"/>
      <w:ind w:firstLine="567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740B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740B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740B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740B7"/>
    <w:pPr>
      <w:spacing w:after="60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740B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F11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2CB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CB1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E43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E433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CE43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4335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CE43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0740B7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740B7"/>
    <w:pPr>
      <w:spacing w:after="60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0740B7"/>
    <w:pPr>
      <w:spacing w:after="60"/>
      <w:ind w:firstLine="567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740B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740B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740B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740B7"/>
    <w:pPr>
      <w:spacing w:after="60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740B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F11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2CB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CB1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E43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E433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CE43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4335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CE43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0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25584-36AD-46F7-B2FB-C898235E2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6135</Words>
  <Characters>34974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Съездбек Сарыбаев</dc:creator>
  <cp:lastModifiedBy>User-PC</cp:lastModifiedBy>
  <cp:revision>2</cp:revision>
  <cp:lastPrinted>2020-02-10T07:39:00Z</cp:lastPrinted>
  <dcterms:created xsi:type="dcterms:W3CDTF">2020-02-10T07:39:00Z</dcterms:created>
  <dcterms:modified xsi:type="dcterms:W3CDTF">2020-02-10T07:39:00Z</dcterms:modified>
</cp:coreProperties>
</file>